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8F911" w14:textId="757BBD5D" w:rsidR="0013016D" w:rsidRDefault="0013016D" w:rsidP="0013016D">
      <w:pPr>
        <w:pStyle w:val="CRCoverPage"/>
        <w:tabs>
          <w:tab w:val="right" w:pos="9639"/>
        </w:tabs>
        <w:spacing w:after="0"/>
        <w:rPr>
          <w:b/>
          <w:i/>
          <w:noProof/>
          <w:sz w:val="28"/>
        </w:rPr>
      </w:pPr>
      <w:r>
        <w:rPr>
          <w:b/>
          <w:noProof/>
          <w:sz w:val="24"/>
        </w:rPr>
        <w:t>3GPP TSG-CT WG4 Meeting #98e</w:t>
      </w:r>
      <w:r>
        <w:rPr>
          <w:b/>
          <w:i/>
          <w:noProof/>
          <w:sz w:val="28"/>
        </w:rPr>
        <w:tab/>
      </w:r>
      <w:r w:rsidR="00A53948" w:rsidRPr="00A53948">
        <w:rPr>
          <w:b/>
          <w:noProof/>
          <w:sz w:val="24"/>
        </w:rPr>
        <w:t>C4-203146</w:t>
      </w:r>
      <w:bookmarkStart w:id="0" w:name="_GoBack"/>
      <w:bookmarkEnd w:id="0"/>
    </w:p>
    <w:p w14:paraId="46F7A7D7" w14:textId="49BEEB35" w:rsidR="0013016D" w:rsidRDefault="0013016D" w:rsidP="0013016D">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CB507C">
        <w:rPr>
          <w:bCs/>
          <w:i/>
          <w:iCs/>
          <w:noProof/>
        </w:rPr>
        <w:t>Revision of C4-20</w:t>
      </w:r>
      <w:r>
        <w:rPr>
          <w:bCs/>
          <w:i/>
          <w:iCs/>
          <w:noProof/>
        </w:rPr>
        <w:t>2468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5D1FE20" w:rsidR="001E41F3" w:rsidRPr="00410371" w:rsidRDefault="00930E75" w:rsidP="00547111">
            <w:pPr>
              <w:pStyle w:val="CRCoverPage"/>
              <w:spacing w:after="0"/>
              <w:rPr>
                <w:noProof/>
              </w:rPr>
            </w:pPr>
            <w:r>
              <w:rPr>
                <w:b/>
                <w:noProof/>
                <w:sz w:val="28"/>
              </w:rPr>
              <w:t>0319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E77215A" w:rsidR="001E41F3" w:rsidRPr="00410371" w:rsidRDefault="00FB488B"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A6EB32F" w:rsidR="001E41F3" w:rsidRDefault="00113F6A">
            <w:pPr>
              <w:pStyle w:val="CRCoverPage"/>
              <w:spacing w:after="0"/>
              <w:ind w:left="100"/>
              <w:rPr>
                <w:noProof/>
              </w:rPr>
            </w:pPr>
            <w:r>
              <w:t>Retrieval of Rate Control Status over N16/N16a</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F7E0A34" w:rsidR="001E41F3" w:rsidRDefault="00113F6A">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F91C304" w:rsidR="001E41F3" w:rsidRDefault="00113F6A"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26A7B" w14:textId="58A35BC9" w:rsidR="007401B1" w:rsidRDefault="00FF1C25">
            <w:pPr>
              <w:pStyle w:val="CRCoverPage"/>
              <w:spacing w:after="0"/>
              <w:ind w:left="100"/>
              <w:rPr>
                <w:rFonts w:cs="Arial"/>
                <w:lang w:val="en-US"/>
              </w:rPr>
            </w:pPr>
            <w:r>
              <w:rPr>
                <w:rFonts w:cs="Arial"/>
                <w:lang w:val="en-US"/>
              </w:rPr>
              <w:t xml:space="preserve">In </w:t>
            </w:r>
            <w:r>
              <w:rPr>
                <w:rFonts w:cs="Arial"/>
                <w:bCs/>
              </w:rPr>
              <w:t>their</w:t>
            </w:r>
            <w:r w:rsidRPr="00FF1C25">
              <w:rPr>
                <w:rFonts w:cs="Arial"/>
                <w:bCs/>
              </w:rPr>
              <w:t xml:space="preserve"> Reply LS on </w:t>
            </w:r>
            <w:r>
              <w:rPr>
                <w:rFonts w:cs="Arial"/>
                <w:bCs/>
              </w:rPr>
              <w:t>Small Data Rate Control and APN Rate Control (</w:t>
            </w:r>
            <w:r w:rsidRPr="00FF1C25">
              <w:rPr>
                <w:rFonts w:cs="Arial"/>
                <w:bCs/>
              </w:rPr>
              <w:t>C4-200386)</w:t>
            </w:r>
            <w:r>
              <w:rPr>
                <w:rFonts w:cs="Arial"/>
                <w:bCs/>
              </w:rPr>
              <w:t xml:space="preserve">, SA2 states: </w:t>
            </w:r>
          </w:p>
          <w:p w14:paraId="4A2604DE" w14:textId="0AD23500" w:rsidR="00FF1C25" w:rsidRDefault="00FF1C25">
            <w:pPr>
              <w:pStyle w:val="CRCoverPage"/>
              <w:spacing w:after="0"/>
              <w:ind w:left="100"/>
              <w:rPr>
                <w:rFonts w:cs="Arial"/>
                <w:lang w:val="en-US"/>
              </w:rPr>
            </w:pPr>
          </w:p>
          <w:p w14:paraId="302D44A8" w14:textId="77777777" w:rsidR="00FF1C25" w:rsidRDefault="00FF1C25" w:rsidP="00FF1C25">
            <w:pPr>
              <w:ind w:left="720"/>
              <w:rPr>
                <w:rFonts w:ascii="Arial" w:hAnsi="Arial" w:cs="Arial"/>
              </w:rPr>
            </w:pPr>
            <w:r w:rsidRPr="006E41C1">
              <w:rPr>
                <w:rFonts w:ascii="Arial" w:hAnsi="Arial" w:cs="Arial"/>
                <w:i/>
              </w:rPr>
              <w:t>SA2 Answer:</w:t>
            </w:r>
            <w:r>
              <w:rPr>
                <w:rFonts w:ascii="Arial" w:hAnsi="Arial" w:cs="Arial"/>
                <w:i/>
              </w:rPr>
              <w:t xml:space="preserve"> In home-routed case, the SMF must know whether Small Data Rate Control applies. If it does, and PDU session is moved to EPC, the V-SMF must fetch Small Data Rate Control Status from H-SMF in order to pass it on to the AMF. The attached CR corrects clauses 4.3.2.2.2 and 4.11.1.2.1 accordingly. </w:t>
            </w:r>
          </w:p>
          <w:p w14:paraId="3D480230" w14:textId="0C859F8E" w:rsidR="00FF1C25" w:rsidRDefault="00FF1C25">
            <w:pPr>
              <w:pStyle w:val="CRCoverPage"/>
              <w:spacing w:after="0"/>
              <w:ind w:left="100"/>
              <w:rPr>
                <w:rFonts w:cs="Arial"/>
                <w:lang w:val="en-US"/>
              </w:rPr>
            </w:pPr>
            <w:r>
              <w:rPr>
                <w:rFonts w:cs="Arial"/>
                <w:lang w:val="en-US"/>
              </w:rPr>
              <w:t>Accordingly, TS 23.502 was modified with the following new requirement</w:t>
            </w:r>
            <w:r w:rsidR="009638A3">
              <w:rPr>
                <w:rFonts w:cs="Arial"/>
                <w:lang w:val="en-US"/>
              </w:rPr>
              <w:t>s</w:t>
            </w:r>
            <w:r>
              <w:rPr>
                <w:rFonts w:cs="Arial"/>
                <w:lang w:val="en-US"/>
              </w:rPr>
              <w:t xml:space="preserve">: </w:t>
            </w:r>
          </w:p>
          <w:p w14:paraId="34B52D60" w14:textId="259A8023" w:rsidR="00FF1C25" w:rsidRDefault="00FF1C25">
            <w:pPr>
              <w:pStyle w:val="CRCoverPage"/>
              <w:spacing w:after="0"/>
              <w:ind w:left="100"/>
              <w:rPr>
                <w:rFonts w:cs="Arial"/>
                <w:lang w:val="en-US"/>
              </w:rPr>
            </w:pPr>
          </w:p>
          <w:p w14:paraId="33328466" w14:textId="7BADE8D0" w:rsidR="00FF1C25" w:rsidRDefault="00FF1C25">
            <w:pPr>
              <w:pStyle w:val="CRCoverPage"/>
              <w:spacing w:after="0"/>
              <w:ind w:left="100"/>
              <w:rPr>
                <w:rFonts w:cs="Arial"/>
                <w:lang w:val="en-US"/>
              </w:rPr>
            </w:pPr>
            <w:r>
              <w:rPr>
                <w:rFonts w:cs="Arial"/>
                <w:lang w:val="en-US"/>
              </w:rPr>
              <w:t>1) a new Small Data Rate Control applicability indication is returned by the H-SMF to the V-SMF during a PDU session establishment in the Create Response message.</w:t>
            </w:r>
          </w:p>
          <w:p w14:paraId="75B3E3CE" w14:textId="77777777" w:rsidR="00FF1C25" w:rsidRDefault="00FF1C25">
            <w:pPr>
              <w:pStyle w:val="CRCoverPage"/>
              <w:spacing w:after="0"/>
              <w:ind w:left="100"/>
              <w:rPr>
                <w:rFonts w:cs="Arial"/>
                <w:lang w:val="en-US"/>
              </w:rPr>
            </w:pPr>
          </w:p>
          <w:p w14:paraId="768FD297" w14:textId="5D3B3652" w:rsidR="00FF1C25" w:rsidRPr="00FF1C25" w:rsidRDefault="00FF1C25">
            <w:pPr>
              <w:pStyle w:val="CRCoverPage"/>
              <w:spacing w:after="0"/>
              <w:ind w:left="100"/>
              <w:rPr>
                <w:rFonts w:cs="Arial"/>
              </w:rPr>
            </w:pPr>
            <w:r>
              <w:rPr>
                <w:lang w:eastAsia="zh-CN"/>
              </w:rPr>
              <w:t xml:space="preserve">2) </w:t>
            </w:r>
            <w:r w:rsidRPr="00140E21">
              <w:rPr>
                <w:lang w:eastAsia="zh-CN"/>
              </w:rPr>
              <w:t xml:space="preserve">In </w:t>
            </w:r>
            <w:r>
              <w:rPr>
                <w:lang w:eastAsia="zh-CN"/>
              </w:rPr>
              <w:t>HR</w:t>
            </w:r>
            <w:r w:rsidRPr="00140E21">
              <w:rPr>
                <w:lang w:eastAsia="zh-CN"/>
              </w:rPr>
              <w:t xml:space="preserve"> roaming scenario, </w:t>
            </w:r>
            <w:r>
              <w:rPr>
                <w:lang w:eastAsia="zh-CN"/>
              </w:rPr>
              <w:t xml:space="preserve">if Small Data Rate Control applies for the PDU Session, the V-SMF retrieves the Small Data Rate Control Status information from the H-SMF using </w:t>
            </w:r>
            <w:r w:rsidRPr="00140E21">
              <w:t>Nsmf_PDUSession_Context</w:t>
            </w:r>
            <w:r>
              <w:t xml:space="preserve"> Request.</w:t>
            </w:r>
          </w:p>
          <w:p w14:paraId="099095DF" w14:textId="0F1C5807" w:rsidR="00FF1C25" w:rsidRDefault="00FF1C25">
            <w:pPr>
              <w:pStyle w:val="CRCoverPage"/>
              <w:spacing w:after="0"/>
              <w:ind w:left="100"/>
              <w:rPr>
                <w:noProof/>
              </w:rPr>
            </w:pPr>
          </w:p>
          <w:p w14:paraId="4D69B28C" w14:textId="5DE58FB7" w:rsidR="00F408F7" w:rsidRPr="00FF1C25" w:rsidRDefault="00F408F7">
            <w:pPr>
              <w:pStyle w:val="CRCoverPage"/>
              <w:spacing w:after="0"/>
              <w:ind w:left="100"/>
              <w:rPr>
                <w:noProof/>
              </w:rPr>
            </w:pPr>
            <w:r>
              <w:rPr>
                <w:noProof/>
              </w:rPr>
              <w:t>Similar changes are also required for a PDU session with an I-SMF.</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7DAD3BF" w:rsidR="00B107B9" w:rsidRDefault="00026F68" w:rsidP="00CE2247">
            <w:pPr>
              <w:pStyle w:val="CRCoverPage"/>
              <w:spacing w:after="0"/>
              <w:ind w:left="100"/>
              <w:rPr>
                <w:noProof/>
              </w:rPr>
            </w:pPr>
            <w:r>
              <w:rPr>
                <w:noProof/>
              </w:rPr>
              <w:t>A new smallDataRateControlEnabled indication is defined in the Create Response and in the H-SMF/SMF initiated Update Request to indicate whether small data rate control is applicable on the PDU session.</w:t>
            </w:r>
          </w:p>
          <w:p w14:paraId="00FA3D61" w14:textId="1B115070" w:rsidR="00026F68" w:rsidRDefault="00026F68" w:rsidP="00CE2247">
            <w:pPr>
              <w:pStyle w:val="CRCoverPage"/>
              <w:spacing w:after="0"/>
              <w:ind w:left="100"/>
              <w:rPr>
                <w:noProof/>
              </w:rPr>
            </w:pPr>
          </w:p>
          <w:p w14:paraId="024793E3" w14:textId="1940E923" w:rsidR="00026F68" w:rsidRDefault="00026F68" w:rsidP="00CE2247">
            <w:pPr>
              <w:pStyle w:val="CRCoverPage"/>
              <w:spacing w:after="0"/>
              <w:ind w:left="100"/>
            </w:pPr>
            <w:r>
              <w:rPr>
                <w:noProof/>
              </w:rPr>
              <w:t>A new Retrieve service operation is defined for the PDU Session resource (i.e. for N16/N16a)</w:t>
            </w:r>
            <w:r w:rsidR="00773B9F">
              <w:rPr>
                <w:noProof/>
              </w:rPr>
              <w:t xml:space="preserve"> to retrieve the small data rate control status from the H-SMF/SMF.</w:t>
            </w:r>
          </w:p>
          <w:p w14:paraId="2EFBBD87" w14:textId="77777777" w:rsidR="00B107B9" w:rsidRDefault="00B107B9">
            <w:pPr>
              <w:pStyle w:val="CRCoverPage"/>
              <w:spacing w:after="0"/>
              <w:ind w:left="100"/>
              <w:rPr>
                <w:noProof/>
              </w:rPr>
            </w:pPr>
          </w:p>
          <w:p w14:paraId="4E65ABEF" w14:textId="1C0E5651" w:rsidR="009638A3" w:rsidRDefault="009638A3">
            <w:pPr>
              <w:pStyle w:val="CRCoverPage"/>
              <w:spacing w:after="0"/>
              <w:ind w:left="100"/>
              <w:rPr>
                <w:lang w:val="en-US"/>
              </w:rPr>
            </w:pPr>
            <w:r>
              <w:rPr>
                <w:lang w:val="en-US"/>
              </w:rPr>
              <w:lastRenderedPageBreak/>
              <w:t xml:space="preserve">As a separate change, </w:t>
            </w:r>
            <w:r w:rsidRPr="00C23D0D">
              <w:rPr>
                <w:lang w:val="en-US"/>
              </w:rPr>
              <w:t>Figure 5.2.2.</w:t>
            </w:r>
            <w:r>
              <w:rPr>
                <w:lang w:val="en-US"/>
              </w:rPr>
              <w:t>9</w:t>
            </w:r>
            <w:r w:rsidRPr="00C23D0D">
              <w:rPr>
                <w:lang w:val="en-US"/>
              </w:rPr>
              <w:t>.</w:t>
            </w:r>
            <w:r>
              <w:rPr>
                <w:lang w:val="en-US"/>
              </w:rPr>
              <w:t>1</w:t>
            </w:r>
            <w:r w:rsidRPr="00C23D0D">
              <w:rPr>
                <w:lang w:val="en-US"/>
              </w:rPr>
              <w:t>-1</w:t>
            </w:r>
            <w:r>
              <w:rPr>
                <w:lang w:val="en-US"/>
              </w:rPr>
              <w:t xml:space="preserve"> is corrected to show "SMF" instead of "H-SMF" (like in the new figure for the Retrieve service operation) since the call flow applies to N16 and N16a.</w:t>
            </w:r>
          </w:p>
          <w:p w14:paraId="680B1949" w14:textId="1D367CFD" w:rsidR="009638A3" w:rsidRDefault="009638A3">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CC8B720" w:rsidR="00B107B9" w:rsidRDefault="00B107B9" w:rsidP="00026F68">
            <w:pPr>
              <w:pStyle w:val="CRCoverPage"/>
              <w:spacing w:after="0"/>
            </w:pPr>
            <w:r>
              <w:t xml:space="preserve"> </w:t>
            </w:r>
            <w:r w:rsidR="00026F68">
              <w:t>Stage 2 requirements cannot be supported. The V-SMF/I-SMF cannot retrieve the small data rate status during an 5GS to EPS mobility.</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7C266DE" w:rsidR="001E41F3" w:rsidRPr="00026F68" w:rsidRDefault="00026F68">
            <w:pPr>
              <w:pStyle w:val="CRCoverPage"/>
              <w:spacing w:after="0"/>
              <w:ind w:left="100"/>
              <w:rPr>
                <w:noProof/>
              </w:rPr>
            </w:pPr>
            <w:r w:rsidRPr="00026F68">
              <w:rPr>
                <w:noProof/>
              </w:rPr>
              <w:t>5.2.1, 5.2.2.7.1, 5.2.2.9.1, 5.2.2.x (new), 6.1.3.1, 6.1.3.6.4.1, 6.1.3.6.4.x (new), 6.1.6.2.10, 6.1.6.2.15, 6.1.6.2.x (new), 6.1.6.2.y (new</w:t>
            </w:r>
            <w:r>
              <w:rPr>
                <w:noProof/>
              </w:rPr>
              <w:t>), A.2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A6278DD" w:rsidR="001E41F3" w:rsidRDefault="00270C68">
            <w:pPr>
              <w:pStyle w:val="CRCoverPage"/>
              <w:spacing w:after="0"/>
              <w:ind w:left="100"/>
              <w:rPr>
                <w:noProof/>
              </w:rPr>
            </w:pPr>
            <w:r>
              <w:rPr>
                <w:noProof/>
              </w:rPr>
              <w:t>This CR introduces</w:t>
            </w:r>
            <w:r w:rsidR="00113F6A">
              <w:rPr>
                <w:noProof/>
              </w:rPr>
              <w:t xml:space="preserve"> new</w:t>
            </w:r>
            <w:r>
              <w:rPr>
                <w:noProof/>
              </w:rPr>
              <w:t xml:space="preserve"> backward compatible </w:t>
            </w:r>
            <w:r w:rsidR="00113F6A">
              <w:rPr>
                <w:noProof/>
              </w:rPr>
              <w:t>features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259EC4C9" w:rsidR="008863B9" w:rsidRDefault="00FB488B">
            <w:pPr>
              <w:pStyle w:val="CRCoverPage"/>
              <w:spacing w:after="0"/>
              <w:ind w:left="100"/>
              <w:rPr>
                <w:noProof/>
              </w:rPr>
            </w:pPr>
            <w:r>
              <w:rPr>
                <w:noProof/>
              </w:rPr>
              <w:t xml:space="preserve">Rev. 2: </w:t>
            </w:r>
            <w:r w:rsidR="00836398">
              <w:rPr>
                <w:noProof/>
              </w:rPr>
              <w:t xml:space="preserve">An error was found </w:t>
            </w:r>
            <w:r w:rsidR="00DA5D0D">
              <w:rPr>
                <w:noProof/>
              </w:rPr>
              <w:t xml:space="preserve">in A.2 </w:t>
            </w:r>
            <w:r w:rsidR="00836398">
              <w:rPr>
                <w:noProof/>
              </w:rPr>
              <w:t xml:space="preserve">when implementing </w:t>
            </w:r>
            <w:r w:rsidR="00836398" w:rsidRPr="00836398">
              <w:rPr>
                <w:bCs/>
                <w:noProof/>
              </w:rPr>
              <w:t>C4-202468 agreed during CT4#97e</w:t>
            </w:r>
            <w:r w:rsidR="00935D47">
              <w:rPr>
                <w:bCs/>
                <w:noProof/>
              </w:rPr>
              <w:t>; m</w:t>
            </w:r>
            <w:r>
              <w:rPr>
                <w:noProof/>
              </w:rPr>
              <w:t xml:space="preserve">issing spaces are added in A.2 in the definition of the new </w:t>
            </w:r>
            <w:r>
              <w:rPr>
                <w:lang w:val="en-US"/>
              </w:rPr>
              <w:t>Retrieve</w:t>
            </w:r>
            <w:r w:rsidRPr="002E5CBA">
              <w:rPr>
                <w:lang w:val="en-US"/>
              </w:rPr>
              <w:t>Data</w:t>
            </w:r>
            <w:r>
              <w:rPr>
                <w:lang w:val="en-US"/>
              </w:rPr>
              <w:t xml:space="preserve"> and Retrieved</w:t>
            </w:r>
            <w:r w:rsidRPr="002E5CBA">
              <w:rPr>
                <w:lang w:val="en-US"/>
              </w:rPr>
              <w:t>Data</w:t>
            </w:r>
            <w:r>
              <w:rPr>
                <w:lang w:val="en-US"/>
              </w:rPr>
              <w:t xml:space="preserve"> data types.</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5011366" w14:textId="77777777" w:rsidR="008C6ADA" w:rsidRDefault="008C6ADA" w:rsidP="008C6ADA">
      <w:pPr>
        <w:pStyle w:val="Heading2"/>
      </w:pPr>
      <w:bookmarkStart w:id="5" w:name="_Toc25073754"/>
      <w:bookmarkStart w:id="6" w:name="_Toc34062919"/>
      <w:bookmarkEnd w:id="3"/>
      <w:bookmarkEnd w:id="4"/>
      <w:r>
        <w:t>5.2</w:t>
      </w:r>
      <w:r>
        <w:tab/>
        <w:t>Nsmf_PDUSession</w:t>
      </w:r>
      <w:r w:rsidRPr="00AF47A0">
        <w:t xml:space="preserve"> </w:t>
      </w:r>
      <w:r>
        <w:t>Service</w:t>
      </w:r>
      <w:bookmarkEnd w:id="5"/>
      <w:bookmarkEnd w:id="6"/>
    </w:p>
    <w:p w14:paraId="255210CA" w14:textId="77777777" w:rsidR="008C6ADA" w:rsidRDefault="008C6ADA" w:rsidP="008C6ADA">
      <w:pPr>
        <w:pStyle w:val="Heading3"/>
      </w:pPr>
      <w:bookmarkStart w:id="7" w:name="_Toc25073755"/>
      <w:bookmarkStart w:id="8" w:name="_Toc34062920"/>
      <w:r>
        <w:t>5.2.1</w:t>
      </w:r>
      <w:r>
        <w:tab/>
        <w:t>Service Description</w:t>
      </w:r>
      <w:bookmarkEnd w:id="7"/>
      <w:bookmarkEnd w:id="8"/>
    </w:p>
    <w:p w14:paraId="585ADBF7" w14:textId="77777777" w:rsidR="008C6ADA" w:rsidRDefault="008C6ADA" w:rsidP="008C6ADA">
      <w:r>
        <w:t>The Nsmf_PDUSession service operates on the PDU Sessions. The service operations exposed by this service allow other NFs to establish, modify and release the PDU Sessions. The following are the key functionalities of this NF service:</w:t>
      </w:r>
    </w:p>
    <w:p w14:paraId="30B5709E" w14:textId="77777777" w:rsidR="008C6ADA" w:rsidRDefault="008C6ADA" w:rsidP="008C6AD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3BAE27BA" w14:textId="77777777" w:rsidR="008C6ADA" w:rsidRDefault="008C6ADA" w:rsidP="008C6AD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2336EB9B" w14:textId="77777777" w:rsidR="008C6ADA" w:rsidRDefault="008C6ADA" w:rsidP="008C6ADA">
      <w:pPr>
        <w:pStyle w:val="B1"/>
      </w:pPr>
      <w:r>
        <w:t>-</w:t>
      </w:r>
      <w:r>
        <w:tab/>
        <w:t>Creation, modification and deletion of PDU sessions between the V-SMF and H-SMF in HR roaming scenarios, or between the I-SMF and SMF for PDU sessions involving an I-SMF;</w:t>
      </w:r>
    </w:p>
    <w:p w14:paraId="0CF95568" w14:textId="77777777" w:rsidR="008C6ADA" w:rsidRDefault="008C6ADA" w:rsidP="008C6ADA">
      <w:pPr>
        <w:pStyle w:val="B1"/>
      </w:pPr>
      <w:r>
        <w:t>-</w:t>
      </w:r>
      <w:r>
        <w:tab/>
        <w:t>Sending of mobile originated data (received over NAS) for a PDU session to the SMF, V-SMF in HR roaming scenarios, or I-SMF for PDU sessions involving an I-SMF;</w:t>
      </w:r>
    </w:p>
    <w:p w14:paraId="544E1DD1" w14:textId="77777777" w:rsidR="008C6ADA" w:rsidRDefault="008C6ADA" w:rsidP="008C6ADA">
      <w:pPr>
        <w:pStyle w:val="B1"/>
      </w:pPr>
      <w:r>
        <w:t>-</w:t>
      </w:r>
      <w:r>
        <w:tab/>
        <w:t>Transferring of NEF anchored mobile originated data for a PDU session to the H-SMF in HR roaming scenarios, or SMF for PDU sessions involving an I-SMF;</w:t>
      </w:r>
    </w:p>
    <w:p w14:paraId="53DACD1E" w14:textId="77777777" w:rsidR="008C6ADA" w:rsidRDefault="008C6ADA" w:rsidP="008C6ADA">
      <w:pPr>
        <w:pStyle w:val="B1"/>
      </w:pPr>
      <w:r>
        <w:t>-</w:t>
      </w:r>
      <w:r>
        <w:tab/>
        <w:t>Transferring of NEF anchored mobile terminated data for a PDU session to the V-SMF in HR roaming scenarios, or I-SMF for PDU sessions involving an I-SMF;</w:t>
      </w:r>
    </w:p>
    <w:p w14:paraId="0BFBCAD9" w14:textId="77777777" w:rsidR="008C6ADA" w:rsidRDefault="008C6ADA" w:rsidP="008C6ADA">
      <w:pPr>
        <w:pStyle w:val="B1"/>
      </w:pPr>
      <w:r>
        <w:t>-</w:t>
      </w:r>
      <w:r>
        <w:tab/>
        <w:t>Association of policy and charging rules with PDU Sessions and binding the policy and charging rules to flows;</w:t>
      </w:r>
    </w:p>
    <w:p w14:paraId="55A19D3B" w14:textId="77777777" w:rsidR="008C6ADA" w:rsidRDefault="008C6ADA" w:rsidP="008C6ADA">
      <w:pPr>
        <w:pStyle w:val="B1"/>
      </w:pPr>
      <w:r>
        <w:t>-</w:t>
      </w:r>
      <w:r>
        <w:tab/>
        <w:t>Interacting with the UPF over N4 for creating, modifying and releasing user plane sessions;</w:t>
      </w:r>
    </w:p>
    <w:p w14:paraId="3419B554" w14:textId="77777777" w:rsidR="008C6ADA" w:rsidRDefault="008C6ADA" w:rsidP="008C6ADA">
      <w:pPr>
        <w:pStyle w:val="B1"/>
      </w:pPr>
      <w:r>
        <w:t>-</w:t>
      </w:r>
      <w:r>
        <w:tab/>
        <w:t>Process user plane events from the UPF and apply the corresponding policy and charging rules.</w:t>
      </w:r>
    </w:p>
    <w:p w14:paraId="594E29A3" w14:textId="77777777" w:rsidR="008C6ADA" w:rsidRPr="003078D0" w:rsidRDefault="008C6ADA" w:rsidP="008C6ADA">
      <w:r>
        <w:t>The Nsmf_PDUSession service supports the following service operations.</w:t>
      </w:r>
    </w:p>
    <w:p w14:paraId="26A02F0E" w14:textId="77777777" w:rsidR="008C6ADA" w:rsidRDefault="008C6ADA" w:rsidP="008C6ADA">
      <w:pPr>
        <w:pStyle w:val="TH"/>
      </w:pPr>
      <w:r w:rsidRPr="00990165">
        <w:lastRenderedPageBreak/>
        <w:t xml:space="preserve">Table </w:t>
      </w:r>
      <w:r>
        <w:t>5.2.1</w:t>
      </w:r>
      <w:r w:rsidRPr="00990165">
        <w:t>-1:</w:t>
      </w:r>
      <w:r>
        <w:t xml:space="preserve"> Service operations supported by the Nsmf_PDUSession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C6ADA" w14:paraId="5BC6BBF1" w14:textId="77777777" w:rsidTr="000008FC">
        <w:tc>
          <w:tcPr>
            <w:tcW w:w="1951" w:type="dxa"/>
          </w:tcPr>
          <w:p w14:paraId="6A39E195" w14:textId="77777777" w:rsidR="008C6ADA" w:rsidRPr="009B67AF" w:rsidRDefault="008C6ADA" w:rsidP="000008FC">
            <w:pPr>
              <w:pStyle w:val="TAH"/>
            </w:pPr>
            <w:r w:rsidRPr="009B67AF">
              <w:t>Service Operations</w:t>
            </w:r>
          </w:p>
        </w:tc>
        <w:tc>
          <w:tcPr>
            <w:tcW w:w="3969" w:type="dxa"/>
          </w:tcPr>
          <w:p w14:paraId="4990057E" w14:textId="77777777" w:rsidR="008C6ADA" w:rsidRPr="009B67AF" w:rsidRDefault="008C6ADA" w:rsidP="000008FC">
            <w:pPr>
              <w:pStyle w:val="TAH"/>
            </w:pPr>
            <w:r>
              <w:t>Description</w:t>
            </w:r>
          </w:p>
        </w:tc>
        <w:tc>
          <w:tcPr>
            <w:tcW w:w="1843" w:type="dxa"/>
          </w:tcPr>
          <w:p w14:paraId="352F8FFC" w14:textId="77777777" w:rsidR="008C6ADA" w:rsidRPr="009B67AF" w:rsidRDefault="008C6ADA" w:rsidP="000008FC">
            <w:pPr>
              <w:pStyle w:val="TAH"/>
            </w:pPr>
            <w:r w:rsidRPr="009B67AF">
              <w:t>Operation</w:t>
            </w:r>
          </w:p>
          <w:p w14:paraId="7CB38EE2" w14:textId="77777777" w:rsidR="008C6ADA" w:rsidRPr="009B67AF" w:rsidRDefault="008C6ADA" w:rsidP="000008FC">
            <w:pPr>
              <w:pStyle w:val="TAH"/>
            </w:pPr>
            <w:r w:rsidRPr="009B67AF">
              <w:t>Semantics</w:t>
            </w:r>
          </w:p>
        </w:tc>
        <w:tc>
          <w:tcPr>
            <w:tcW w:w="1701" w:type="dxa"/>
          </w:tcPr>
          <w:p w14:paraId="0F7D7A3A" w14:textId="77777777" w:rsidR="008C6ADA" w:rsidRPr="009B67AF" w:rsidRDefault="008C6ADA" w:rsidP="000008FC">
            <w:pPr>
              <w:pStyle w:val="TAH"/>
            </w:pPr>
            <w:r w:rsidRPr="009B67AF">
              <w:t>Example Consumer(s)</w:t>
            </w:r>
          </w:p>
        </w:tc>
      </w:tr>
      <w:tr w:rsidR="008C6ADA" w:rsidRPr="00A473A5" w14:paraId="2C92FFC5" w14:textId="77777777" w:rsidTr="000008FC">
        <w:tc>
          <w:tcPr>
            <w:tcW w:w="1951" w:type="dxa"/>
          </w:tcPr>
          <w:p w14:paraId="7224E138" w14:textId="77777777" w:rsidR="008C6ADA" w:rsidRPr="009B67AF" w:rsidRDefault="008C6ADA" w:rsidP="000008FC">
            <w:pPr>
              <w:pStyle w:val="TAL"/>
            </w:pPr>
            <w:r w:rsidRPr="009B67AF">
              <w:t xml:space="preserve">Create SM </w:t>
            </w:r>
            <w:r>
              <w:t>C</w:t>
            </w:r>
            <w:r w:rsidRPr="009B67AF">
              <w:t>ontext</w:t>
            </w:r>
          </w:p>
        </w:tc>
        <w:tc>
          <w:tcPr>
            <w:tcW w:w="3969" w:type="dxa"/>
          </w:tcPr>
          <w:p w14:paraId="0BE104ED" w14:textId="77777777" w:rsidR="008C6ADA" w:rsidRPr="009B67AF" w:rsidRDefault="008C6ADA" w:rsidP="000008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5286BB02" w14:textId="77777777" w:rsidR="008C6ADA" w:rsidRPr="009B67AF" w:rsidRDefault="008C6ADA" w:rsidP="000008FC">
            <w:pPr>
              <w:pStyle w:val="TAL"/>
            </w:pPr>
            <w:r w:rsidRPr="009B67AF">
              <w:t>Request/Response</w:t>
            </w:r>
          </w:p>
        </w:tc>
        <w:tc>
          <w:tcPr>
            <w:tcW w:w="1701" w:type="dxa"/>
          </w:tcPr>
          <w:p w14:paraId="15C11D70" w14:textId="77777777" w:rsidR="008C6ADA" w:rsidRPr="009B67AF" w:rsidRDefault="008C6ADA" w:rsidP="000008FC">
            <w:pPr>
              <w:pStyle w:val="TAL"/>
            </w:pPr>
            <w:r w:rsidRPr="009B67AF">
              <w:t>AMF</w:t>
            </w:r>
          </w:p>
        </w:tc>
      </w:tr>
      <w:tr w:rsidR="008C6ADA" w:rsidRPr="00A473A5" w14:paraId="690BC39F" w14:textId="77777777" w:rsidTr="000008FC">
        <w:tc>
          <w:tcPr>
            <w:tcW w:w="1951" w:type="dxa"/>
          </w:tcPr>
          <w:p w14:paraId="1E6AF73E" w14:textId="77777777" w:rsidR="008C6ADA" w:rsidRPr="009B67AF" w:rsidRDefault="008C6ADA" w:rsidP="000008FC">
            <w:pPr>
              <w:pStyle w:val="TAL"/>
            </w:pPr>
            <w:r w:rsidRPr="009B67AF">
              <w:t xml:space="preserve">Update SM </w:t>
            </w:r>
            <w:r>
              <w:t>C</w:t>
            </w:r>
            <w:r w:rsidRPr="009B67AF">
              <w:t>ontext</w:t>
            </w:r>
          </w:p>
        </w:tc>
        <w:tc>
          <w:tcPr>
            <w:tcW w:w="3969" w:type="dxa"/>
          </w:tcPr>
          <w:p w14:paraId="089BD4BA" w14:textId="77777777" w:rsidR="008C6ADA" w:rsidRPr="009B67AF" w:rsidRDefault="008C6ADA" w:rsidP="000008FC">
            <w:pPr>
              <w:pStyle w:val="TAL"/>
            </w:pPr>
            <w:r>
              <w:t>Update the SM context of a PDU session and/or provide the SMF with N1 or N2 SM information received from the UE or from the AN.</w:t>
            </w:r>
          </w:p>
        </w:tc>
        <w:tc>
          <w:tcPr>
            <w:tcW w:w="1843" w:type="dxa"/>
          </w:tcPr>
          <w:p w14:paraId="5D3C96D2" w14:textId="77777777" w:rsidR="008C6ADA" w:rsidRPr="009B67AF" w:rsidRDefault="008C6ADA" w:rsidP="000008FC">
            <w:pPr>
              <w:pStyle w:val="TAL"/>
            </w:pPr>
            <w:r w:rsidRPr="009B67AF">
              <w:t>Request/Response</w:t>
            </w:r>
          </w:p>
        </w:tc>
        <w:tc>
          <w:tcPr>
            <w:tcW w:w="1701" w:type="dxa"/>
          </w:tcPr>
          <w:p w14:paraId="7872D96B" w14:textId="77777777" w:rsidR="008C6ADA" w:rsidRPr="009B67AF" w:rsidRDefault="008C6ADA" w:rsidP="000008FC">
            <w:pPr>
              <w:pStyle w:val="TAL"/>
            </w:pPr>
            <w:r w:rsidRPr="009B67AF">
              <w:t>AMF</w:t>
            </w:r>
            <w:r>
              <w:t>, I-SMF</w:t>
            </w:r>
          </w:p>
        </w:tc>
      </w:tr>
      <w:tr w:rsidR="008C6ADA" w:rsidRPr="00A473A5" w14:paraId="5097ED5C" w14:textId="77777777" w:rsidTr="000008FC">
        <w:tc>
          <w:tcPr>
            <w:tcW w:w="1951" w:type="dxa"/>
          </w:tcPr>
          <w:p w14:paraId="035C9E61" w14:textId="77777777" w:rsidR="008C6ADA" w:rsidRPr="009B67AF" w:rsidRDefault="008C6ADA" w:rsidP="000008FC">
            <w:pPr>
              <w:pStyle w:val="TAL"/>
            </w:pPr>
            <w:r w:rsidRPr="009B67AF">
              <w:t xml:space="preserve">Release SM </w:t>
            </w:r>
            <w:r>
              <w:t>C</w:t>
            </w:r>
            <w:r w:rsidRPr="009B67AF">
              <w:t>ontext</w:t>
            </w:r>
          </w:p>
        </w:tc>
        <w:tc>
          <w:tcPr>
            <w:tcW w:w="3969" w:type="dxa"/>
          </w:tcPr>
          <w:p w14:paraId="1334AD22" w14:textId="77777777" w:rsidR="008C6ADA" w:rsidRPr="009B67AF" w:rsidRDefault="008C6ADA" w:rsidP="000008FC">
            <w:pPr>
              <w:pStyle w:val="TAL"/>
            </w:pPr>
            <w:r>
              <w:t>Release the SM context of a PDU session when the PDU session has been released.</w:t>
            </w:r>
          </w:p>
        </w:tc>
        <w:tc>
          <w:tcPr>
            <w:tcW w:w="1843" w:type="dxa"/>
          </w:tcPr>
          <w:p w14:paraId="66E2A62D" w14:textId="77777777" w:rsidR="008C6ADA" w:rsidRPr="009B67AF" w:rsidRDefault="008C6ADA" w:rsidP="000008FC">
            <w:pPr>
              <w:pStyle w:val="TAL"/>
            </w:pPr>
            <w:r w:rsidRPr="009B67AF">
              <w:t>Request/Response</w:t>
            </w:r>
          </w:p>
        </w:tc>
        <w:tc>
          <w:tcPr>
            <w:tcW w:w="1701" w:type="dxa"/>
          </w:tcPr>
          <w:p w14:paraId="200DE85D" w14:textId="77777777" w:rsidR="008C6ADA" w:rsidRPr="009B67AF" w:rsidRDefault="008C6ADA" w:rsidP="000008FC">
            <w:pPr>
              <w:pStyle w:val="TAL"/>
            </w:pPr>
            <w:r w:rsidRPr="009B67AF">
              <w:t>AMF</w:t>
            </w:r>
          </w:p>
        </w:tc>
      </w:tr>
      <w:tr w:rsidR="008C6ADA" w:rsidRPr="00A473A5" w14:paraId="112FD1D2" w14:textId="77777777" w:rsidTr="000008FC">
        <w:tc>
          <w:tcPr>
            <w:tcW w:w="1951" w:type="dxa"/>
          </w:tcPr>
          <w:p w14:paraId="6F79B763" w14:textId="77777777" w:rsidR="008C6ADA" w:rsidRDefault="008C6ADA" w:rsidP="000008FC">
            <w:pPr>
              <w:pStyle w:val="TAL"/>
            </w:pPr>
            <w:r>
              <w:t xml:space="preserve">Notify </w:t>
            </w:r>
            <w:r w:rsidRPr="009B67AF">
              <w:t xml:space="preserve">SM </w:t>
            </w:r>
            <w:r>
              <w:t>C</w:t>
            </w:r>
            <w:r w:rsidRPr="009B67AF">
              <w:t>ontext</w:t>
            </w:r>
            <w:r>
              <w:t xml:space="preserve"> Status</w:t>
            </w:r>
          </w:p>
          <w:p w14:paraId="2B7D506B" w14:textId="77777777" w:rsidR="008C6ADA" w:rsidRPr="009B67AF" w:rsidRDefault="008C6ADA" w:rsidP="000008FC">
            <w:pPr>
              <w:pStyle w:val="TAL"/>
            </w:pPr>
            <w:r>
              <w:t xml:space="preserve">(NOTE 1) </w:t>
            </w:r>
          </w:p>
        </w:tc>
        <w:tc>
          <w:tcPr>
            <w:tcW w:w="3969" w:type="dxa"/>
          </w:tcPr>
          <w:p w14:paraId="0182F1AA" w14:textId="77777777" w:rsidR="008C6ADA" w:rsidRPr="009B67AF" w:rsidRDefault="008C6ADA" w:rsidP="000008FC">
            <w:pPr>
              <w:pStyle w:val="TAL"/>
            </w:pPr>
            <w:r>
              <w:t>Notify the NF Service Consumer about the status of an SM Context of a PDU session (e.g. the SM Context is released within the SMF).</w:t>
            </w:r>
          </w:p>
        </w:tc>
        <w:tc>
          <w:tcPr>
            <w:tcW w:w="1843" w:type="dxa"/>
          </w:tcPr>
          <w:p w14:paraId="177DC39A" w14:textId="77777777" w:rsidR="008C6ADA" w:rsidRPr="009B67AF" w:rsidRDefault="008C6ADA" w:rsidP="000008FC">
            <w:pPr>
              <w:pStyle w:val="TAL"/>
            </w:pPr>
            <w:r>
              <w:t>Subscribe/Notify</w:t>
            </w:r>
          </w:p>
        </w:tc>
        <w:tc>
          <w:tcPr>
            <w:tcW w:w="1701" w:type="dxa"/>
          </w:tcPr>
          <w:p w14:paraId="4EC5B14E" w14:textId="77777777" w:rsidR="008C6ADA" w:rsidRPr="009B67AF" w:rsidRDefault="008C6ADA" w:rsidP="000008FC">
            <w:pPr>
              <w:pStyle w:val="TAL"/>
            </w:pPr>
            <w:r w:rsidRPr="009B67AF">
              <w:t>AMF</w:t>
            </w:r>
          </w:p>
        </w:tc>
      </w:tr>
      <w:tr w:rsidR="008C6ADA" w:rsidRPr="00A473A5" w14:paraId="3F209D37" w14:textId="77777777" w:rsidTr="000008FC">
        <w:tc>
          <w:tcPr>
            <w:tcW w:w="1951" w:type="dxa"/>
          </w:tcPr>
          <w:p w14:paraId="7291243A" w14:textId="77777777" w:rsidR="008C6ADA" w:rsidRDefault="008C6ADA" w:rsidP="000008FC">
            <w:pPr>
              <w:pStyle w:val="TAL"/>
            </w:pPr>
            <w:r>
              <w:t xml:space="preserve">Retrieve </w:t>
            </w:r>
            <w:r w:rsidRPr="009B67AF">
              <w:t xml:space="preserve">SM </w:t>
            </w:r>
            <w:r>
              <w:t>C</w:t>
            </w:r>
            <w:r w:rsidRPr="009B67AF">
              <w:t>ontext</w:t>
            </w:r>
          </w:p>
          <w:p w14:paraId="4527B517" w14:textId="77777777" w:rsidR="008C6ADA" w:rsidRPr="009B67AF" w:rsidRDefault="008C6ADA" w:rsidP="000008FC">
            <w:pPr>
              <w:pStyle w:val="TAL"/>
            </w:pPr>
            <w:r>
              <w:t xml:space="preserve">(NOTE 2)  </w:t>
            </w:r>
          </w:p>
        </w:tc>
        <w:tc>
          <w:tcPr>
            <w:tcW w:w="3969" w:type="dxa"/>
          </w:tcPr>
          <w:p w14:paraId="1F5AFC1D" w14:textId="77777777" w:rsidR="008C6ADA" w:rsidRDefault="008C6ADA" w:rsidP="000008FC">
            <w:pPr>
              <w:pStyle w:val="TAL"/>
            </w:pPr>
            <w:r>
              <w:t>Retrieve an SM context of a PDU session:</w:t>
            </w:r>
          </w:p>
          <w:p w14:paraId="0086A654" w14:textId="77777777" w:rsidR="008C6ADA" w:rsidRDefault="008C6ADA" w:rsidP="000008FC">
            <w:pPr>
              <w:pStyle w:val="TAL"/>
            </w:pPr>
            <w:r>
              <w:t>- from SMF, or from V-SMF in HR roaming scenarios, for 5GS to EPS mobility;</w:t>
            </w:r>
          </w:p>
          <w:p w14:paraId="48A7840F" w14:textId="77777777" w:rsidR="008C6ADA" w:rsidRDefault="008C6ADA" w:rsidP="000008FC">
            <w:pPr>
              <w:pStyle w:val="TAL"/>
            </w:pPr>
            <w:r>
              <w:t>- from SMF during I-SMF insertion or from I-SMF during I-SMF change/removal;</w:t>
            </w:r>
          </w:p>
          <w:p w14:paraId="5D821F58" w14:textId="77777777" w:rsidR="008C6ADA" w:rsidRPr="009B67AF" w:rsidRDefault="008C6ADA" w:rsidP="000008FC">
            <w:pPr>
              <w:pStyle w:val="TAL"/>
            </w:pPr>
            <w:r>
              <w:t>- from V-SMF during change of V-SMF.</w:t>
            </w:r>
          </w:p>
        </w:tc>
        <w:tc>
          <w:tcPr>
            <w:tcW w:w="1843" w:type="dxa"/>
          </w:tcPr>
          <w:p w14:paraId="63F96DD9" w14:textId="77777777" w:rsidR="008C6ADA" w:rsidRPr="009B67AF" w:rsidRDefault="008C6ADA" w:rsidP="000008FC">
            <w:pPr>
              <w:pStyle w:val="TAL"/>
            </w:pPr>
            <w:r>
              <w:t>Request/Response</w:t>
            </w:r>
          </w:p>
        </w:tc>
        <w:tc>
          <w:tcPr>
            <w:tcW w:w="1701" w:type="dxa"/>
          </w:tcPr>
          <w:p w14:paraId="72F819D6" w14:textId="77777777" w:rsidR="008C6ADA" w:rsidRDefault="008C6ADA" w:rsidP="000008FC">
            <w:pPr>
              <w:pStyle w:val="TAL"/>
            </w:pPr>
            <w:r w:rsidRPr="009B67AF">
              <w:t>AMF</w:t>
            </w:r>
            <w:r>
              <w:t>, I-SMF,</w:t>
            </w:r>
          </w:p>
          <w:p w14:paraId="3304182F" w14:textId="77777777" w:rsidR="008C6ADA" w:rsidRPr="009B67AF" w:rsidRDefault="008C6ADA" w:rsidP="000008FC">
            <w:pPr>
              <w:pStyle w:val="TAL"/>
            </w:pPr>
            <w:r>
              <w:t>V-SMF, SMF</w:t>
            </w:r>
          </w:p>
        </w:tc>
      </w:tr>
      <w:tr w:rsidR="008C6ADA" w:rsidRPr="00A473A5" w14:paraId="746E1D43" w14:textId="77777777" w:rsidTr="000008FC">
        <w:tc>
          <w:tcPr>
            <w:tcW w:w="1951" w:type="dxa"/>
          </w:tcPr>
          <w:p w14:paraId="613C0E29" w14:textId="77777777" w:rsidR="008C6ADA" w:rsidRPr="009B67AF" w:rsidRDefault="008C6ADA" w:rsidP="000008FC">
            <w:pPr>
              <w:pStyle w:val="TAL"/>
            </w:pPr>
            <w:r w:rsidRPr="009B67AF">
              <w:t>Create</w:t>
            </w:r>
          </w:p>
        </w:tc>
        <w:tc>
          <w:tcPr>
            <w:tcW w:w="3969" w:type="dxa"/>
          </w:tcPr>
          <w:p w14:paraId="57F82A29" w14:textId="77777777" w:rsidR="008C6ADA" w:rsidRPr="009B67AF" w:rsidRDefault="008C6ADA" w:rsidP="000008FC">
            <w:pPr>
              <w:pStyle w:val="TAL"/>
            </w:pPr>
            <w:r>
              <w:t>Create a PDU session in the H-SMF in HR roaming scenarios, or in the SMF for PDU sessions involving an I-SMF.</w:t>
            </w:r>
          </w:p>
        </w:tc>
        <w:tc>
          <w:tcPr>
            <w:tcW w:w="1843" w:type="dxa"/>
          </w:tcPr>
          <w:p w14:paraId="66765CFB" w14:textId="77777777" w:rsidR="008C6ADA" w:rsidRPr="009B67AF" w:rsidRDefault="008C6ADA" w:rsidP="000008FC">
            <w:pPr>
              <w:pStyle w:val="TAL"/>
            </w:pPr>
            <w:r w:rsidRPr="009B67AF">
              <w:t>Request/Response</w:t>
            </w:r>
          </w:p>
        </w:tc>
        <w:tc>
          <w:tcPr>
            <w:tcW w:w="1701" w:type="dxa"/>
          </w:tcPr>
          <w:p w14:paraId="65D9ED36" w14:textId="77777777" w:rsidR="008C6ADA" w:rsidRPr="009B67AF" w:rsidRDefault="008C6ADA" w:rsidP="000008FC">
            <w:pPr>
              <w:pStyle w:val="TAL"/>
            </w:pPr>
            <w:r w:rsidRPr="009B67AF">
              <w:t>V-SMF</w:t>
            </w:r>
            <w:r>
              <w:t>, I-SMF</w:t>
            </w:r>
          </w:p>
        </w:tc>
      </w:tr>
      <w:tr w:rsidR="008C6ADA" w:rsidRPr="00A473A5" w14:paraId="51D35BCF" w14:textId="77777777" w:rsidTr="000008FC">
        <w:tc>
          <w:tcPr>
            <w:tcW w:w="1951" w:type="dxa"/>
          </w:tcPr>
          <w:p w14:paraId="3F657BB7" w14:textId="77777777" w:rsidR="008C6ADA" w:rsidRPr="009B67AF" w:rsidRDefault="008C6ADA" w:rsidP="000008FC">
            <w:pPr>
              <w:pStyle w:val="TAL"/>
            </w:pPr>
            <w:r w:rsidRPr="009B67AF">
              <w:t>Update</w:t>
            </w:r>
          </w:p>
        </w:tc>
        <w:tc>
          <w:tcPr>
            <w:tcW w:w="3969" w:type="dxa"/>
          </w:tcPr>
          <w:p w14:paraId="3347F65F" w14:textId="77777777" w:rsidR="008C6ADA" w:rsidRPr="009B67AF" w:rsidRDefault="008C6ADA" w:rsidP="000008FC">
            <w:pPr>
              <w:pStyle w:val="TAL"/>
            </w:pPr>
            <w:r>
              <w:t>U</w:t>
            </w:r>
            <w:r w:rsidRPr="009B67AF">
              <w:t>pdate</w:t>
            </w:r>
            <w:r>
              <w:t xml:space="preserve"> a PDU session in the H-SMF or V-SMF in HR roaming scenarios, or in the I-SMF or SMF for PDU sessions involving an I-SMF.</w:t>
            </w:r>
          </w:p>
        </w:tc>
        <w:tc>
          <w:tcPr>
            <w:tcW w:w="1843" w:type="dxa"/>
          </w:tcPr>
          <w:p w14:paraId="6AC35AA6" w14:textId="77777777" w:rsidR="008C6ADA" w:rsidRPr="009B67AF" w:rsidRDefault="008C6ADA" w:rsidP="000008FC">
            <w:pPr>
              <w:pStyle w:val="TAL"/>
            </w:pPr>
            <w:r w:rsidRPr="009B67AF">
              <w:t>Request/Response</w:t>
            </w:r>
          </w:p>
        </w:tc>
        <w:tc>
          <w:tcPr>
            <w:tcW w:w="1701" w:type="dxa"/>
          </w:tcPr>
          <w:p w14:paraId="63797EB9" w14:textId="77777777" w:rsidR="008C6ADA" w:rsidRDefault="008C6ADA" w:rsidP="000008FC">
            <w:pPr>
              <w:pStyle w:val="TAL"/>
            </w:pPr>
            <w:r w:rsidRPr="009B67AF">
              <w:t>V-SMF, H-SMF</w:t>
            </w:r>
            <w:r>
              <w:t>,</w:t>
            </w:r>
          </w:p>
          <w:p w14:paraId="46FF790A" w14:textId="77777777" w:rsidR="008C6ADA" w:rsidRPr="009B67AF" w:rsidRDefault="008C6ADA" w:rsidP="000008FC">
            <w:pPr>
              <w:pStyle w:val="TAL"/>
            </w:pPr>
            <w:r>
              <w:t>I-SMF, SMF</w:t>
            </w:r>
          </w:p>
        </w:tc>
      </w:tr>
      <w:tr w:rsidR="008C6ADA" w:rsidRPr="00A473A5" w14:paraId="31F4FC5F" w14:textId="77777777" w:rsidTr="000008FC">
        <w:tc>
          <w:tcPr>
            <w:tcW w:w="1951" w:type="dxa"/>
          </w:tcPr>
          <w:p w14:paraId="3475F29C" w14:textId="77777777" w:rsidR="008C6ADA" w:rsidRPr="009B67AF" w:rsidRDefault="008C6ADA" w:rsidP="000008FC">
            <w:pPr>
              <w:pStyle w:val="TAL"/>
            </w:pPr>
            <w:r w:rsidRPr="009B67AF">
              <w:t>Release</w:t>
            </w:r>
          </w:p>
        </w:tc>
        <w:tc>
          <w:tcPr>
            <w:tcW w:w="3969" w:type="dxa"/>
          </w:tcPr>
          <w:p w14:paraId="2BE91F6B" w14:textId="77777777" w:rsidR="008C6ADA" w:rsidRPr="009B67AF" w:rsidRDefault="008C6ADA" w:rsidP="000008FC">
            <w:pPr>
              <w:pStyle w:val="TAL"/>
            </w:pPr>
            <w:r>
              <w:t>R</w:t>
            </w:r>
            <w:r w:rsidRPr="009B67AF">
              <w:t>elease</w:t>
            </w:r>
            <w:r>
              <w:t xml:space="preserve"> a PDU session in the H-SMF in HR roaming scenarios, or in the SMF for PDU sessions involving an I-SMF. </w:t>
            </w:r>
          </w:p>
        </w:tc>
        <w:tc>
          <w:tcPr>
            <w:tcW w:w="1843" w:type="dxa"/>
          </w:tcPr>
          <w:p w14:paraId="2967100F" w14:textId="77777777" w:rsidR="008C6ADA" w:rsidRPr="009B67AF" w:rsidRDefault="008C6ADA" w:rsidP="000008FC">
            <w:pPr>
              <w:pStyle w:val="TAL"/>
            </w:pPr>
            <w:r w:rsidRPr="009B67AF">
              <w:t>Request/Response</w:t>
            </w:r>
          </w:p>
        </w:tc>
        <w:tc>
          <w:tcPr>
            <w:tcW w:w="1701" w:type="dxa"/>
          </w:tcPr>
          <w:p w14:paraId="71DFCE29" w14:textId="77777777" w:rsidR="008C6ADA" w:rsidRPr="009B67AF" w:rsidRDefault="008C6ADA" w:rsidP="000008FC">
            <w:pPr>
              <w:pStyle w:val="TAL"/>
            </w:pPr>
            <w:r>
              <w:t>V-SMF, I-SMF</w:t>
            </w:r>
          </w:p>
        </w:tc>
      </w:tr>
      <w:tr w:rsidR="008C6ADA" w:rsidRPr="009B67AF" w14:paraId="2521A051" w14:textId="77777777" w:rsidTr="000008FC">
        <w:tc>
          <w:tcPr>
            <w:tcW w:w="1951" w:type="dxa"/>
            <w:tcBorders>
              <w:top w:val="single" w:sz="4" w:space="0" w:color="auto"/>
              <w:left w:val="single" w:sz="4" w:space="0" w:color="auto"/>
              <w:bottom w:val="single" w:sz="4" w:space="0" w:color="auto"/>
              <w:right w:val="single" w:sz="4" w:space="0" w:color="auto"/>
            </w:tcBorders>
          </w:tcPr>
          <w:p w14:paraId="1E829D8F" w14:textId="77777777" w:rsidR="008C6ADA" w:rsidRDefault="008C6ADA" w:rsidP="000008FC">
            <w:pPr>
              <w:pStyle w:val="TAL"/>
            </w:pPr>
            <w:r>
              <w:t>Notify Status</w:t>
            </w:r>
          </w:p>
          <w:p w14:paraId="13E330A6" w14:textId="77777777" w:rsidR="008C6ADA" w:rsidRPr="009B67AF" w:rsidRDefault="008C6ADA" w:rsidP="000008FC">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0DCDFE8A" w14:textId="77777777" w:rsidR="008C6ADA" w:rsidRDefault="008C6ADA" w:rsidP="000008FC">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32AAAA62" w14:textId="77777777" w:rsidR="008C6ADA" w:rsidRPr="009B67AF" w:rsidRDefault="008C6ADA" w:rsidP="000008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857388F" w14:textId="77777777" w:rsidR="008C6ADA" w:rsidRPr="009B67AF" w:rsidRDefault="008C6ADA" w:rsidP="000008FC">
            <w:pPr>
              <w:pStyle w:val="TAL"/>
            </w:pPr>
            <w:r>
              <w:t>V-SMF, I-SMF</w:t>
            </w:r>
          </w:p>
        </w:tc>
      </w:tr>
      <w:tr w:rsidR="008C6ADA" w:rsidRPr="009B67AF" w14:paraId="784A1CBD" w14:textId="77777777" w:rsidTr="000008FC">
        <w:trPr>
          <w:ins w:id="9" w:author="Bruno Landais" w:date="2020-03-18T11:38:00Z"/>
        </w:trPr>
        <w:tc>
          <w:tcPr>
            <w:tcW w:w="1951" w:type="dxa"/>
            <w:tcBorders>
              <w:top w:val="single" w:sz="4" w:space="0" w:color="auto"/>
              <w:left w:val="single" w:sz="4" w:space="0" w:color="auto"/>
              <w:bottom w:val="single" w:sz="4" w:space="0" w:color="auto"/>
              <w:right w:val="single" w:sz="4" w:space="0" w:color="auto"/>
            </w:tcBorders>
          </w:tcPr>
          <w:p w14:paraId="3C0DCF28" w14:textId="71C49E42" w:rsidR="008C6ADA" w:rsidRDefault="008C6ADA" w:rsidP="000008FC">
            <w:pPr>
              <w:pStyle w:val="TAL"/>
              <w:rPr>
                <w:ins w:id="10" w:author="Bruno Landais" w:date="2020-03-18T11:38:00Z"/>
              </w:rPr>
            </w:pPr>
            <w:ins w:id="11" w:author="Bruno Landais" w:date="2020-03-18T11:38:00Z">
              <w:r>
                <w:t>Retrieve</w:t>
              </w:r>
            </w:ins>
          </w:p>
          <w:p w14:paraId="78D0F902" w14:textId="19131EE4" w:rsidR="008C6ADA" w:rsidRPr="009B67AF" w:rsidRDefault="008C6ADA" w:rsidP="000008FC">
            <w:pPr>
              <w:pStyle w:val="TAL"/>
              <w:rPr>
                <w:ins w:id="12" w:author="Bruno Landais" w:date="2020-03-18T11:38:00Z"/>
              </w:rPr>
            </w:pPr>
            <w:ins w:id="13" w:author="Bruno Landais" w:date="2020-03-18T11:38:00Z">
              <w:r>
                <w:t xml:space="preserve">(NOTE </w:t>
              </w:r>
            </w:ins>
            <w:ins w:id="14" w:author="Bruno Landais" w:date="2020-03-18T12:02:00Z">
              <w:r w:rsidR="00BE7221">
                <w:t>2</w:t>
              </w:r>
            </w:ins>
            <w:ins w:id="15" w:author="Bruno Landais" w:date="2020-03-18T11:38:00Z">
              <w:r>
                <w:t xml:space="preserve">) </w:t>
              </w:r>
            </w:ins>
          </w:p>
        </w:tc>
        <w:tc>
          <w:tcPr>
            <w:tcW w:w="3969" w:type="dxa"/>
            <w:tcBorders>
              <w:top w:val="single" w:sz="4" w:space="0" w:color="auto"/>
              <w:left w:val="single" w:sz="4" w:space="0" w:color="auto"/>
              <w:bottom w:val="single" w:sz="4" w:space="0" w:color="auto"/>
              <w:right w:val="single" w:sz="4" w:space="0" w:color="auto"/>
            </w:tcBorders>
          </w:tcPr>
          <w:p w14:paraId="03EDCCDF" w14:textId="7D46BC7C" w:rsidR="008C6ADA" w:rsidRDefault="008C6ADA" w:rsidP="008C6ADA">
            <w:pPr>
              <w:pStyle w:val="TAL"/>
              <w:rPr>
                <w:ins w:id="16" w:author="Bruno Landais" w:date="2020-03-18T11:38:00Z"/>
              </w:rPr>
            </w:pPr>
            <w:ins w:id="17" w:author="Bruno Landais" w:date="2020-03-18T11:38:00Z">
              <w:r>
                <w:t xml:space="preserve">Retrieve </w:t>
              </w:r>
            </w:ins>
            <w:ins w:id="18" w:author="Bruno Landais" w:date="2020-03-18T11:39:00Z">
              <w:r>
                <w:t xml:space="preserve">information from </w:t>
              </w:r>
            </w:ins>
            <w:ins w:id="19" w:author="Bruno Landais" w:date="2020-03-18T11:38:00Z">
              <w:r>
                <w:t xml:space="preserve">a PDU </w:t>
              </w:r>
            </w:ins>
            <w:ins w:id="20" w:author="Bruno Landais" w:date="2020-03-18T11:40:00Z">
              <w:r>
                <w:t>session context from the H-SMF for a HR PDU session, or from the SMF for a PDU session with an I-SMF.</w:t>
              </w:r>
            </w:ins>
          </w:p>
        </w:tc>
        <w:tc>
          <w:tcPr>
            <w:tcW w:w="1843" w:type="dxa"/>
            <w:tcBorders>
              <w:top w:val="single" w:sz="4" w:space="0" w:color="auto"/>
              <w:left w:val="single" w:sz="4" w:space="0" w:color="auto"/>
              <w:bottom w:val="single" w:sz="4" w:space="0" w:color="auto"/>
              <w:right w:val="single" w:sz="4" w:space="0" w:color="auto"/>
            </w:tcBorders>
          </w:tcPr>
          <w:p w14:paraId="54D94653" w14:textId="3EA8A20B" w:rsidR="008C6ADA" w:rsidRPr="009B67AF" w:rsidRDefault="008C6ADA" w:rsidP="000008FC">
            <w:pPr>
              <w:pStyle w:val="TAL"/>
              <w:rPr>
                <w:ins w:id="21" w:author="Bruno Landais" w:date="2020-03-18T11:38:00Z"/>
              </w:rPr>
            </w:pPr>
            <w:ins w:id="22" w:author="Bruno Landais" w:date="2020-03-18T11:3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E6BCAA6" w14:textId="77777777" w:rsidR="008C6ADA" w:rsidRPr="009B67AF" w:rsidRDefault="008C6ADA" w:rsidP="000008FC">
            <w:pPr>
              <w:pStyle w:val="TAL"/>
              <w:rPr>
                <w:ins w:id="23" w:author="Bruno Landais" w:date="2020-03-18T11:38:00Z"/>
              </w:rPr>
            </w:pPr>
            <w:ins w:id="24" w:author="Bruno Landais" w:date="2020-03-18T11:38:00Z">
              <w:r>
                <w:t>V-SMF, I-SMF</w:t>
              </w:r>
            </w:ins>
          </w:p>
        </w:tc>
      </w:tr>
      <w:tr w:rsidR="008C6ADA" w:rsidRPr="009B67AF" w14:paraId="65B96E18" w14:textId="77777777" w:rsidTr="000008FC">
        <w:tc>
          <w:tcPr>
            <w:tcW w:w="1951" w:type="dxa"/>
            <w:tcBorders>
              <w:top w:val="single" w:sz="4" w:space="0" w:color="auto"/>
              <w:left w:val="single" w:sz="4" w:space="0" w:color="auto"/>
              <w:bottom w:val="single" w:sz="4" w:space="0" w:color="auto"/>
              <w:right w:val="single" w:sz="4" w:space="0" w:color="auto"/>
            </w:tcBorders>
          </w:tcPr>
          <w:p w14:paraId="160FF927" w14:textId="77777777" w:rsidR="008C6ADA" w:rsidRDefault="008C6ADA" w:rsidP="000008FC">
            <w:pPr>
              <w:pStyle w:val="TAL"/>
            </w:pPr>
            <w:r>
              <w:t>Send MO Data</w:t>
            </w:r>
          </w:p>
          <w:p w14:paraId="7DD609B5" w14:textId="77777777" w:rsidR="008C6ADA" w:rsidRDefault="008C6ADA" w:rsidP="000008FC">
            <w:pPr>
              <w:pStyle w:val="TAL"/>
            </w:pPr>
          </w:p>
        </w:tc>
        <w:tc>
          <w:tcPr>
            <w:tcW w:w="3969" w:type="dxa"/>
            <w:tcBorders>
              <w:top w:val="single" w:sz="4" w:space="0" w:color="auto"/>
              <w:left w:val="single" w:sz="4" w:space="0" w:color="auto"/>
              <w:bottom w:val="single" w:sz="4" w:space="0" w:color="auto"/>
              <w:right w:val="single" w:sz="4" w:space="0" w:color="auto"/>
            </w:tcBorders>
          </w:tcPr>
          <w:p w14:paraId="173F5BF8" w14:textId="77777777" w:rsidR="008C6ADA" w:rsidRDefault="008C6ADA" w:rsidP="000008FC">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74B7EC44"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4EEFEF3A" w14:textId="77777777" w:rsidR="008C6ADA" w:rsidRDefault="008C6ADA" w:rsidP="000008FC">
            <w:pPr>
              <w:pStyle w:val="TAL"/>
            </w:pPr>
            <w:r>
              <w:t>AMF</w:t>
            </w:r>
          </w:p>
        </w:tc>
      </w:tr>
      <w:tr w:rsidR="008C6ADA" w:rsidRPr="009B67AF" w14:paraId="06C9A55E" w14:textId="77777777" w:rsidTr="000008FC">
        <w:tc>
          <w:tcPr>
            <w:tcW w:w="1951" w:type="dxa"/>
            <w:tcBorders>
              <w:top w:val="single" w:sz="4" w:space="0" w:color="auto"/>
              <w:left w:val="single" w:sz="4" w:space="0" w:color="auto"/>
              <w:bottom w:val="single" w:sz="4" w:space="0" w:color="auto"/>
              <w:right w:val="single" w:sz="4" w:space="0" w:color="auto"/>
            </w:tcBorders>
          </w:tcPr>
          <w:p w14:paraId="15C16963" w14:textId="77777777" w:rsidR="008C6ADA" w:rsidRDefault="008C6ADA" w:rsidP="000008FC">
            <w:pPr>
              <w:pStyle w:val="TAL"/>
            </w:pPr>
            <w:r>
              <w:t>Transfer MO Data</w:t>
            </w:r>
          </w:p>
          <w:p w14:paraId="37F4A633" w14:textId="77777777" w:rsidR="008C6ADA" w:rsidRDefault="008C6ADA" w:rsidP="000008FC">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3F98C4F3" w14:textId="77777777" w:rsidR="008C6ADA" w:rsidRDefault="008C6ADA" w:rsidP="000008FC">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62C8709F"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957581" w14:textId="77777777" w:rsidR="008C6ADA" w:rsidRDefault="008C6ADA" w:rsidP="000008FC">
            <w:pPr>
              <w:pStyle w:val="TAL"/>
            </w:pPr>
            <w:r>
              <w:t>V-SMF, I-SMF</w:t>
            </w:r>
          </w:p>
        </w:tc>
      </w:tr>
      <w:tr w:rsidR="008C6ADA" w:rsidRPr="009B67AF" w14:paraId="7BB124DA" w14:textId="77777777" w:rsidTr="000008FC">
        <w:tc>
          <w:tcPr>
            <w:tcW w:w="1951" w:type="dxa"/>
            <w:tcBorders>
              <w:top w:val="single" w:sz="4" w:space="0" w:color="auto"/>
              <w:left w:val="single" w:sz="4" w:space="0" w:color="auto"/>
              <w:bottom w:val="single" w:sz="4" w:space="0" w:color="auto"/>
              <w:right w:val="single" w:sz="4" w:space="0" w:color="auto"/>
            </w:tcBorders>
          </w:tcPr>
          <w:p w14:paraId="00D9AFEA" w14:textId="77777777" w:rsidR="008C6ADA" w:rsidRDefault="008C6ADA" w:rsidP="000008FC">
            <w:pPr>
              <w:pStyle w:val="TAL"/>
            </w:pPr>
            <w:r>
              <w:t>Transfer MT Data</w:t>
            </w:r>
          </w:p>
          <w:p w14:paraId="3A3E504B" w14:textId="77777777" w:rsidR="008C6ADA" w:rsidRDefault="008C6ADA" w:rsidP="000008FC">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039B0E24" w14:textId="77777777" w:rsidR="008C6ADA" w:rsidRDefault="008C6ADA" w:rsidP="000008FC">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6E7A1F31"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E0B89C5" w14:textId="77777777" w:rsidR="008C6ADA" w:rsidRDefault="008C6ADA" w:rsidP="000008FC">
            <w:pPr>
              <w:pStyle w:val="TAL"/>
            </w:pPr>
            <w:r>
              <w:t>H-SMF, SMF</w:t>
            </w:r>
          </w:p>
        </w:tc>
      </w:tr>
      <w:tr w:rsidR="008C6ADA" w:rsidRPr="009B67AF" w14:paraId="5DAB0FA0" w14:textId="77777777" w:rsidTr="000008FC">
        <w:tc>
          <w:tcPr>
            <w:tcW w:w="9464" w:type="dxa"/>
            <w:gridSpan w:val="4"/>
            <w:tcBorders>
              <w:top w:val="single" w:sz="4" w:space="0" w:color="auto"/>
              <w:left w:val="single" w:sz="4" w:space="0" w:color="auto"/>
              <w:bottom w:val="single" w:sz="4" w:space="0" w:color="auto"/>
              <w:right w:val="single" w:sz="4" w:space="0" w:color="auto"/>
            </w:tcBorders>
          </w:tcPr>
          <w:p w14:paraId="55DFBAAD" w14:textId="77777777" w:rsidR="008C6ADA" w:rsidRDefault="008C6ADA" w:rsidP="000008FC">
            <w:pPr>
              <w:pStyle w:val="TAN"/>
            </w:pPr>
            <w:r>
              <w:t>NOTE 1:</w:t>
            </w:r>
            <w:r>
              <w:tab/>
              <w:t>This corresponds to the SMContextStatusNotify service operation defined in 3GPP TS 23.502 [3].</w:t>
            </w:r>
          </w:p>
          <w:p w14:paraId="030965E1" w14:textId="77777777" w:rsidR="008C6ADA" w:rsidRDefault="008C6ADA" w:rsidP="000008FC">
            <w:pPr>
              <w:pStyle w:val="TAN"/>
            </w:pPr>
            <w:r>
              <w:t>NOTE 2:</w:t>
            </w:r>
            <w:r>
              <w:tab/>
              <w:t>This corresponds to the ContextRequest service operation defined in 3GPP TS 23.502 [3].</w:t>
            </w:r>
          </w:p>
          <w:p w14:paraId="1A9612DA" w14:textId="77777777" w:rsidR="008C6ADA" w:rsidRDefault="008C6ADA" w:rsidP="000008FC">
            <w:pPr>
              <w:pStyle w:val="TAN"/>
            </w:pPr>
            <w:r>
              <w:t>NOTE 3:</w:t>
            </w:r>
            <w:r>
              <w:tab/>
              <w:t>This corresponds to the StatusNotify service operation defined in 3GPP TS 23.502 [3].</w:t>
            </w:r>
          </w:p>
          <w:p w14:paraId="0A5DEBD3" w14:textId="77777777" w:rsidR="008C6ADA" w:rsidRDefault="008C6ADA" w:rsidP="000008FC">
            <w:pPr>
              <w:pStyle w:val="TAN"/>
            </w:pPr>
            <w:r>
              <w:t>NOTE 4:</w:t>
            </w:r>
            <w:r>
              <w:tab/>
              <w:t>This corresponds to the MessageTransfer service operation in clause 4.25.4 of 3GPP TS 23.502 [3].</w:t>
            </w:r>
          </w:p>
          <w:p w14:paraId="502CB1BA" w14:textId="77777777" w:rsidR="008C6ADA" w:rsidRDefault="008C6ADA" w:rsidP="000008FC">
            <w:pPr>
              <w:pStyle w:val="TAN"/>
            </w:pPr>
            <w:r>
              <w:t>NOTE 5:</w:t>
            </w:r>
            <w:r>
              <w:tab/>
              <w:t>This corresponds to the MessageTransfer service operation in clause 4.25.5 of 3GPP TS 23.502 [3].</w:t>
            </w:r>
          </w:p>
        </w:tc>
      </w:tr>
    </w:tbl>
    <w:p w14:paraId="06834BEA" w14:textId="55CF55AF" w:rsidR="008C6ADA" w:rsidRDefault="008C6ADA" w:rsidP="008C6ADA"/>
    <w:p w14:paraId="0E1707D3" w14:textId="2493D6B0" w:rsidR="00E753D0" w:rsidRDefault="00E753D0" w:rsidP="008C6ADA"/>
    <w:p w14:paraId="0D9BC3E9" w14:textId="7BF134E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50949" w14:textId="77777777" w:rsidR="00ED0C56" w:rsidRDefault="00ED0C56" w:rsidP="00ED0C56">
      <w:pPr>
        <w:pStyle w:val="Heading5"/>
      </w:pPr>
      <w:bookmarkStart w:id="25" w:name="_Toc25073806"/>
      <w:bookmarkStart w:id="26" w:name="_Toc34062974"/>
      <w:r>
        <w:t>5.2.2.7.1</w:t>
      </w:r>
      <w:r>
        <w:tab/>
        <w:t>General</w:t>
      </w:r>
      <w:bookmarkEnd w:id="25"/>
      <w:bookmarkEnd w:id="26"/>
    </w:p>
    <w:p w14:paraId="3B31EB9E" w14:textId="77777777" w:rsidR="00ED0C56" w:rsidRDefault="00ED0C56" w:rsidP="00ED0C56">
      <w:r>
        <w:t>The Create service operation shall be used to create an individual PDU session in the H-SMF for HR roaming scenarios,</w:t>
      </w:r>
      <w:r w:rsidRPr="00C47E11">
        <w:t xml:space="preserve"> </w:t>
      </w:r>
      <w:r>
        <w:t>or in the SMF for PDU sessions involving an I-SMF.</w:t>
      </w:r>
    </w:p>
    <w:p w14:paraId="0528EBC9" w14:textId="77777777" w:rsidR="00ED0C56" w:rsidRDefault="00ED0C56" w:rsidP="00ED0C56">
      <w:r>
        <w:t>It is used in the following procedures:</w:t>
      </w:r>
    </w:p>
    <w:p w14:paraId="0DEA3A44" w14:textId="77777777" w:rsidR="00ED0C56" w:rsidRDefault="00ED0C56" w:rsidP="00ED0C56">
      <w:pPr>
        <w:pStyle w:val="B1"/>
      </w:pPr>
      <w:r>
        <w:t>-</w:t>
      </w:r>
      <w:r>
        <w:tab/>
        <w:t>UE requested PDU Session Establishment with or without an I-SMF insertion (see clauses 4.3.2.2.2 and 4.23.5.1 of 3GPP TS 23.502 [3]);</w:t>
      </w:r>
    </w:p>
    <w:p w14:paraId="6DC9F7AD" w14:textId="77777777" w:rsidR="00ED0C56" w:rsidRDefault="00ED0C56" w:rsidP="00ED0C56">
      <w:pPr>
        <w:pStyle w:val="B1"/>
      </w:pPr>
      <w:r>
        <w:lastRenderedPageBreak/>
        <w:t>-</w:t>
      </w:r>
      <w:r>
        <w:tab/>
        <w:t>when an I-SMF is inserted during the Registration, Service Request, Inter NG-RAN node N2 based handover, Xn based handover and Handover from EPC/ePDG to 5GS procedures (see clauses 4.23.3, 4.23.4, 4.23.7.3 and 4.23.11.2 of 3GPP TS 23.502 [3]);</w:t>
      </w:r>
    </w:p>
    <w:p w14:paraId="782F91CB" w14:textId="77777777" w:rsidR="00ED0C56" w:rsidRDefault="00ED0C56" w:rsidP="00ED0C56">
      <w:pPr>
        <w:pStyle w:val="B1"/>
      </w:pPr>
      <w:r>
        <w:t>-</w:t>
      </w:r>
      <w:r>
        <w:tab/>
        <w:t>EPS to 5GS Idle mode mobility or handover using N26 interface (see clauses 4.11,</w:t>
      </w:r>
      <w:r w:rsidRPr="009158B7">
        <w:t xml:space="preserve"> </w:t>
      </w:r>
      <w:r>
        <w:t>4.23.12.3, 4.23.12.5 and 4.23.12.7 of 3GPP TS 23.502 [3]);</w:t>
      </w:r>
    </w:p>
    <w:p w14:paraId="53F912F4" w14:textId="77777777" w:rsidR="00ED0C56" w:rsidRDefault="00ED0C56" w:rsidP="00ED0C56">
      <w:pPr>
        <w:pStyle w:val="B1"/>
      </w:pPr>
      <w:r>
        <w:t>-</w:t>
      </w:r>
      <w:r>
        <w:tab/>
        <w:t>EPS to 5GS mobility without N26 interface (see clause 4.11.2.3 of 3GPP TS 23.502 [3]);</w:t>
      </w:r>
    </w:p>
    <w:p w14:paraId="1558FE60" w14:textId="77777777" w:rsidR="00ED0C56" w:rsidRDefault="00ED0C56" w:rsidP="00ED0C5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1223534A" w14:textId="77777777" w:rsidR="00ED0C56" w:rsidRDefault="00ED0C56" w:rsidP="00ED0C56">
      <w:pPr>
        <w:pStyle w:val="B1"/>
      </w:pPr>
      <w:r>
        <w:t>-</w:t>
      </w:r>
      <w:r>
        <w:tab/>
        <w:t>Handover from EPS to 5GC-N3IWF (see clause 4.11.3.1 of 3GPP TS 23.502 [3]);</w:t>
      </w:r>
    </w:p>
    <w:p w14:paraId="703EEA03" w14:textId="77777777" w:rsidR="00ED0C56" w:rsidRDefault="00ED0C56" w:rsidP="00ED0C56">
      <w:pPr>
        <w:pStyle w:val="B1"/>
      </w:pPr>
      <w:r>
        <w:t>-</w:t>
      </w:r>
      <w:r>
        <w:tab/>
        <w:t>Handover from EPC/ePDG to 5GS (see clause 4.11.4.1 of 3GPP TS 23.502 [3]).</w:t>
      </w:r>
    </w:p>
    <w:p w14:paraId="38A474C5" w14:textId="77777777" w:rsidR="00ED0C56" w:rsidRDefault="00ED0C56" w:rsidP="00ED0C5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82070D3" w14:textId="77777777" w:rsidR="00ED0C56" w:rsidRDefault="00ED0C56" w:rsidP="00ED0C56">
      <w:pPr>
        <w:pStyle w:val="TH"/>
      </w:pPr>
    </w:p>
    <w:p w14:paraId="2F951E87" w14:textId="77777777" w:rsidR="00ED0C56" w:rsidRDefault="00ED0C56" w:rsidP="00ED0C56">
      <w:pPr>
        <w:pStyle w:val="TH"/>
      </w:pPr>
      <w:r>
        <w:object w:dxaOrig="8701" w:dyaOrig="2131" w14:anchorId="7E3D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51391224" r:id="rId19"/>
        </w:object>
      </w:r>
    </w:p>
    <w:p w14:paraId="06C0ECA6" w14:textId="77777777" w:rsidR="00ED0C56" w:rsidRDefault="00ED0C56" w:rsidP="00ED0C56">
      <w:pPr>
        <w:pStyle w:val="TF"/>
      </w:pPr>
      <w:r>
        <w:t>Figure 5.2.2.7.1-1: PDU session creation</w:t>
      </w:r>
    </w:p>
    <w:p w14:paraId="32435A59" w14:textId="77777777" w:rsidR="00ED0C56" w:rsidRDefault="00ED0C56" w:rsidP="00ED0C56">
      <w:pPr>
        <w:pStyle w:val="B1"/>
      </w:pPr>
      <w:r>
        <w:t>1.</w:t>
      </w:r>
      <w:r>
        <w:tab/>
        <w:t>The NF Service Consumer shall send a POST request to the resource representing the PDU sessions collection resource of the SMF. The payload body of the POST request shall contain:</w:t>
      </w:r>
    </w:p>
    <w:p w14:paraId="5CEDCB17" w14:textId="77777777" w:rsidR="00ED0C56" w:rsidRDefault="00ED0C56" w:rsidP="00ED0C56">
      <w:pPr>
        <w:pStyle w:val="B2"/>
      </w:pPr>
      <w:r>
        <w:t>-</w:t>
      </w:r>
      <w:r>
        <w:tab/>
        <w:t>a representation of the individual PDU session resource to be created;</w:t>
      </w:r>
    </w:p>
    <w:p w14:paraId="29952B7E" w14:textId="77777777" w:rsidR="00ED0C56" w:rsidRDefault="00ED0C56" w:rsidP="00ED0C56">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5AB23718" w14:textId="77777777" w:rsidR="00ED0C56" w:rsidRDefault="00ED0C56" w:rsidP="00ED0C5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1F88803" w14:textId="77777777" w:rsidR="00ED0C56" w:rsidRDefault="00ED0C56" w:rsidP="00ED0C56">
      <w:pPr>
        <w:pStyle w:val="B2"/>
      </w:pPr>
      <w:r>
        <w:t>-</w:t>
      </w:r>
      <w:r>
        <w:tab/>
        <w:t>the vsmfId IE or ismfId IE identifying the V-SMF</w:t>
      </w:r>
      <w:r w:rsidRPr="00C47E11">
        <w:t xml:space="preserve"> </w:t>
      </w:r>
      <w:r>
        <w:t>or I-SMF respectively;</w:t>
      </w:r>
    </w:p>
    <w:p w14:paraId="36868AF8" w14:textId="77777777" w:rsidR="00ED0C56" w:rsidRDefault="00ED0C56" w:rsidP="00ED0C56">
      <w:pPr>
        <w:pStyle w:val="B2"/>
      </w:pPr>
      <w:r>
        <w:t>-</w:t>
      </w:r>
      <w:r>
        <w:tab/>
        <w:t>the cpCiotEnabled IE with the value "True", if Control Plane CIoT 5GS Optimisation is enabled for this PDU session;</w:t>
      </w:r>
    </w:p>
    <w:p w14:paraId="628E288E" w14:textId="77777777" w:rsidR="00ED0C56" w:rsidRDefault="00ED0C56" w:rsidP="00ED0C5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B6C5FA" w14:textId="77777777" w:rsidR="00ED0C56" w:rsidRDefault="00ED0C56" w:rsidP="00ED0C56">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8D5BAFF" w14:textId="77777777" w:rsidR="00ED0C56" w:rsidRDefault="00ED0C56" w:rsidP="00ED0C56">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7A73A4CC" w14:textId="77777777" w:rsidR="00ED0C56" w:rsidRDefault="00ED0C56" w:rsidP="00ED0C56">
      <w:pPr>
        <w:pStyle w:val="B2"/>
        <w:rPr>
          <w:lang w:val="en-US"/>
        </w:rPr>
      </w:pPr>
      <w:r>
        <w:rPr>
          <w:lang w:val="en-US"/>
        </w:rPr>
        <w:lastRenderedPageBreak/>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418626FC" w14:textId="77777777" w:rsidR="00ED0C56" w:rsidRDefault="00ED0C56" w:rsidP="00ED0C56">
      <w:pPr>
        <w:pStyle w:val="B2"/>
      </w:pPr>
      <w:r>
        <w:rPr>
          <w:lang w:val="en-US"/>
        </w:rPr>
        <w:t>-</w:t>
      </w:r>
      <w:r>
        <w:rPr>
          <w:lang w:val="en-US"/>
        </w:rPr>
        <w:tab/>
        <w:t>the anType IE, indicating the access network type (3GPP or non-3GPP access) associated to the PDU session</w:t>
      </w:r>
      <w:r>
        <w:t>;</w:t>
      </w:r>
    </w:p>
    <w:p w14:paraId="52927B92" w14:textId="77777777" w:rsidR="00ED0C56" w:rsidRDefault="00ED0C56" w:rsidP="00ED0C56">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89B6AB3" w14:textId="77777777" w:rsidR="00ED0C56" w:rsidRDefault="00ED0C56" w:rsidP="00ED0C5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D594CFC" w14:textId="77777777" w:rsidR="00ED0C56" w:rsidRDefault="00ED0C56" w:rsidP="00ED0C56">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45EB5855" w14:textId="77777777" w:rsidR="00ED0C56" w:rsidRDefault="00ED0C56" w:rsidP="00ED0C56">
      <w:pPr>
        <w:pStyle w:val="B2"/>
      </w:pPr>
      <w:r>
        <w:t>-</w:t>
      </w:r>
      <w:r>
        <w:tab/>
        <w:t>the list of DNAIs supported by the I-SMF, for a PDU session with an I-SMF.</w:t>
      </w:r>
    </w:p>
    <w:p w14:paraId="70A88739" w14:textId="77777777" w:rsidR="00ED0C56" w:rsidRDefault="00ED0C56" w:rsidP="00ED0C56">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0C588774" w14:textId="77777777" w:rsidR="00ED0C56" w:rsidRDefault="00ED0C56" w:rsidP="00ED0C56">
      <w:pPr>
        <w:pStyle w:val="B1"/>
      </w:pPr>
      <w:r w:rsidRPr="000C7A0F">
        <w:t>2</w:t>
      </w:r>
      <w:r>
        <w:t>a</w:t>
      </w:r>
      <w:r w:rsidRPr="000C7A0F">
        <w:t>.</w:t>
      </w:r>
      <w:r w:rsidRPr="000C7A0F">
        <w:tab/>
      </w:r>
      <w:r w:rsidRPr="0057039A">
        <w:t>On success, "201 Created" shall be returned, the payload body of the POST response shall contain</w:t>
      </w:r>
      <w:r>
        <w:t>:</w:t>
      </w:r>
    </w:p>
    <w:p w14:paraId="3B51166D" w14:textId="77777777" w:rsidR="00ED0C56" w:rsidRDefault="00ED0C56" w:rsidP="00ED0C56">
      <w:pPr>
        <w:pStyle w:val="B2"/>
      </w:pPr>
      <w:r>
        <w:t>-</w:t>
      </w:r>
      <w:r>
        <w:tab/>
      </w:r>
      <w:r w:rsidRPr="0057039A">
        <w:t xml:space="preserve">the representation </w:t>
      </w:r>
      <w:r>
        <w:t>describing the status of the request;</w:t>
      </w:r>
    </w:p>
    <w:p w14:paraId="30D630A9" w14:textId="77777777" w:rsidR="00ED0C56" w:rsidRDefault="00ED0C56" w:rsidP="00ED0C56">
      <w:pPr>
        <w:pStyle w:val="B2"/>
      </w:pPr>
      <w:r>
        <w:t>-</w:t>
      </w:r>
      <w:r>
        <w:tab/>
        <w:t>the QoS flow(s) to establish for the PDU session</w:t>
      </w:r>
      <w:r>
        <w:rPr>
          <w:lang w:val="en-US"/>
        </w:rPr>
        <w:t xml:space="preserve">, except when </w:t>
      </w:r>
      <w:r>
        <w:t>Control Plane CIoT 5GS Optimisation is enabled for this PDU session;</w:t>
      </w:r>
    </w:p>
    <w:p w14:paraId="24158DCD" w14:textId="77777777" w:rsidR="00ED0C56" w:rsidRDefault="00ED0C56" w:rsidP="00ED0C56">
      <w:pPr>
        <w:pStyle w:val="B2"/>
        <w:rPr>
          <w:lang w:eastAsia="zh-CN"/>
        </w:rPr>
      </w:pPr>
      <w:r>
        <w:t>-</w:t>
      </w:r>
      <w:r>
        <w:tab/>
        <w:t>the epsPdnCnxInfo IE and, for each EPS bearer, an epsBearerInfo IE, if the PDU session may be moved to EPS during its lifetime</w:t>
      </w:r>
      <w:r>
        <w:rPr>
          <w:lang w:eastAsia="zh-CN"/>
        </w:rPr>
        <w:t>;</w:t>
      </w:r>
    </w:p>
    <w:p w14:paraId="69EDB31C" w14:textId="1AD483FB" w:rsidR="00ED0C56" w:rsidRDefault="00ED0C56" w:rsidP="00ED0C56">
      <w:pPr>
        <w:pStyle w:val="B2"/>
        <w:rPr>
          <w:ins w:id="27" w:author="Bruno Landais" w:date="2020-03-18T15:51:00Z"/>
        </w:rPr>
      </w:pPr>
      <w:r>
        <w:t>-</w:t>
      </w:r>
      <w:r>
        <w:tab/>
        <w:t xml:space="preserve">a MA PDU Session Accepted indication, if a MA PDU session is established; </w:t>
      </w:r>
    </w:p>
    <w:p w14:paraId="65D7F5AB" w14:textId="4A9EF59F" w:rsidR="00ED0C56" w:rsidRDefault="00ED0C56" w:rsidP="00ED0C56">
      <w:pPr>
        <w:pStyle w:val="B2"/>
      </w:pPr>
      <w:ins w:id="28" w:author="Bruno Landais" w:date="2020-03-18T15:51:00Z">
        <w:r>
          <w:t>-</w:t>
        </w:r>
        <w:r>
          <w:tab/>
          <w:t xml:space="preserve">the smallDataRateControlEnabled indication </w:t>
        </w:r>
      </w:ins>
      <w:ins w:id="29" w:author="Bruno Landais" w:date="2020-03-18T15:52:00Z">
        <w:r>
          <w:t xml:space="preserve">set to "true" if </w:t>
        </w:r>
      </w:ins>
      <w:ins w:id="30" w:author="Bruno Landais" w:date="2020-03-18T15:51:00Z">
        <w:r>
          <w:t>small data rate control is applicable</w:t>
        </w:r>
      </w:ins>
      <w:ins w:id="31" w:author="Bruno Landais" w:date="2020-03-18T15:52:00Z">
        <w:r>
          <w:t xml:space="preserve"> on the PDU session</w:t>
        </w:r>
      </w:ins>
      <w:ins w:id="32" w:author="Bruno Landais" w:date="2020-03-18T15:51:00Z">
        <w:r>
          <w:t>;</w:t>
        </w:r>
      </w:ins>
    </w:p>
    <w:p w14:paraId="5EFD1781" w14:textId="77777777" w:rsidR="00ED0C56" w:rsidRDefault="00ED0C56" w:rsidP="00ED0C56">
      <w:pPr>
        <w:pStyle w:val="B2"/>
      </w:pPr>
      <w:r>
        <w:t>-</w:t>
      </w:r>
      <w:r>
        <w:tab/>
      </w:r>
      <w:r w:rsidRPr="00E33AA9">
        <w:t>the "Location" header contain</w:t>
      </w:r>
      <w:r>
        <w:t>ing</w:t>
      </w:r>
      <w:r w:rsidRPr="00E33AA9">
        <w:t xml:space="preserve"> the URI of the created resource.</w:t>
      </w:r>
    </w:p>
    <w:p w14:paraId="2E7BA401" w14:textId="77777777" w:rsidR="00ED0C56" w:rsidRDefault="00ED0C56" w:rsidP="00ED0C56">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584F82AB" w14:textId="77777777" w:rsidR="00ED0C56" w:rsidRDefault="00ED0C56" w:rsidP="00ED0C56">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D54BED2" w14:textId="77777777" w:rsidR="00ED0C56" w:rsidRDefault="00ED0C56" w:rsidP="00ED0C56">
      <w:pPr>
        <w:pStyle w:val="B1"/>
        <w:ind w:hanging="1"/>
      </w:pPr>
      <w:r>
        <w:t>The POST request shall be considered as colliding with an existing PDU session context if:</w:t>
      </w:r>
    </w:p>
    <w:p w14:paraId="3729834A" w14:textId="77777777" w:rsidR="00ED0C56" w:rsidRDefault="00ED0C56" w:rsidP="00ED0C56">
      <w:pPr>
        <w:pStyle w:val="B2"/>
      </w:pPr>
      <w:r>
        <w:t>-</w:t>
      </w:r>
      <w:r>
        <w:tab/>
        <w:t>it includes the same SUPI, or PEI for an emergency registered UE without a UICC or without an authenticated SUPI, and the same PDU Session ID as for an existing PDU session context; and</w:t>
      </w:r>
    </w:p>
    <w:p w14:paraId="4E9E713E" w14:textId="77777777" w:rsidR="00ED0C56" w:rsidRDefault="00ED0C56" w:rsidP="00ED0C56">
      <w:pPr>
        <w:pStyle w:val="B2"/>
      </w:pPr>
      <w:r>
        <w:t>-</w:t>
      </w:r>
      <w:r>
        <w:tab/>
        <w:t xml:space="preserve">this is a request to establish a new PDU session, i.e.: </w:t>
      </w:r>
    </w:p>
    <w:p w14:paraId="2F6B3CAE" w14:textId="77777777" w:rsidR="00ED0C56" w:rsidRDefault="00ED0C56" w:rsidP="00ED0C56">
      <w:pPr>
        <w:pStyle w:val="B3"/>
      </w:pPr>
      <w:r>
        <w:t>-</w:t>
      </w:r>
      <w:r>
        <w:tab/>
        <w:t xml:space="preserve">the RequestType IE is present in the request and set to INITIAL_REQUEST or INITIAL_EMERGENCY_REQUEST (e.g. single access PDU session establishment request); </w:t>
      </w:r>
    </w:p>
    <w:p w14:paraId="40039AEE" w14:textId="77777777" w:rsidR="00ED0C56" w:rsidRDefault="00ED0C56" w:rsidP="00ED0C56">
      <w:pPr>
        <w:pStyle w:val="B3"/>
      </w:pPr>
      <w:r>
        <w:t>-</w:t>
      </w:r>
      <w:r>
        <w:tab/>
        <w:t>the RequestType IE and the maRequestInd IE are both absent in the request (e.g. EPS to 5GS mobility); or</w:t>
      </w:r>
    </w:p>
    <w:p w14:paraId="655B6D62" w14:textId="77777777" w:rsidR="00ED0C56" w:rsidRDefault="00ED0C56" w:rsidP="00ED0C56">
      <w:pPr>
        <w:pStyle w:val="B3"/>
      </w:pPr>
      <w:r>
        <w:lastRenderedPageBreak/>
        <w:t>-</w:t>
      </w:r>
      <w:r>
        <w:tab/>
        <w:t>the maRequestInd IE is present in the request (i.e. MA-PDU session establishment request) and the access type indicated in the request corresponds to the access type of the existing PDU session context.</w:t>
      </w:r>
    </w:p>
    <w:p w14:paraId="7F802908" w14:textId="77777777" w:rsidR="00ED0C56" w:rsidRDefault="00ED0C56" w:rsidP="00ED0C56">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72B30F57" w14:textId="77777777" w:rsidR="00ED0C56" w:rsidRDefault="00ED0C56" w:rsidP="00ED0C5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A606B20" w14:textId="77777777" w:rsidR="00ED0C56" w:rsidRDefault="00ED0C56" w:rsidP="00ED0C56">
      <w:pPr>
        <w:pStyle w:val="B1"/>
        <w:ind w:hanging="1"/>
      </w:pPr>
      <w:r>
        <w:t>The NF Service Consumer shall store any epsPdnCnxInfo and EPS bearer information received from the SMF.</w:t>
      </w:r>
    </w:p>
    <w:p w14:paraId="3FFA8178" w14:textId="77777777" w:rsidR="00ED0C56" w:rsidRDefault="00ED0C56" w:rsidP="00ED0C56">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845A014" w14:textId="77777777" w:rsidR="00ED0C56" w:rsidRDefault="00ED0C56" w:rsidP="00ED0C5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21ADDAE" w14:textId="77777777" w:rsidR="00ED0C56" w:rsidRDefault="00ED0C56" w:rsidP="00ED0C5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0BB741D1" w14:textId="77777777" w:rsidR="00ED0C56" w:rsidRDefault="00ED0C56" w:rsidP="00ED0C5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1064AE18" w14:textId="77777777" w:rsidR="00ED0C56" w:rsidRDefault="00ED0C56" w:rsidP="00ED0C5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17786EB" w14:textId="77777777" w:rsidR="00ED0C56" w:rsidRDefault="00ED0C56" w:rsidP="00ED0C5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AD5918D" w14:textId="56BBC645" w:rsidR="00ED0C56" w:rsidRDefault="00ED0C56" w:rsidP="008C6ADA">
      <w:pPr>
        <w:rPr>
          <w:lang w:val="en-US"/>
        </w:rPr>
      </w:pPr>
    </w:p>
    <w:p w14:paraId="1B5992ED"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47D48" w14:textId="77777777" w:rsidR="00B41BF2" w:rsidRDefault="00B41BF2" w:rsidP="00B41BF2">
      <w:pPr>
        <w:pStyle w:val="Heading5"/>
      </w:pPr>
      <w:bookmarkStart w:id="33" w:name="_Toc25073834"/>
      <w:bookmarkStart w:id="34" w:name="_Toc34063006"/>
      <w:r>
        <w:t>5.2.2.9.1</w:t>
      </w:r>
      <w:r>
        <w:tab/>
        <w:t>General</w:t>
      </w:r>
      <w:bookmarkEnd w:id="33"/>
      <w:bookmarkEnd w:id="34"/>
    </w:p>
    <w:p w14:paraId="23A703B5" w14:textId="77777777" w:rsidR="00B41BF2" w:rsidRDefault="00B41BF2" w:rsidP="00B41BF2">
      <w:r>
        <w:t>The Release service operation shall be used to request an immediate and unconditional deletion of an invidual PDU session resource in the SMF (i.e. in the H-SMF for a HR PDU session, or in the SMF for a PDU session with an I-SMF).</w:t>
      </w:r>
    </w:p>
    <w:p w14:paraId="5945F458" w14:textId="77777777" w:rsidR="00B41BF2" w:rsidRDefault="00B41BF2" w:rsidP="00B41BF2">
      <w:r>
        <w:t>It is invoked by the NF Service Consumer (i.e. V-SMF or I-SMF) in the following procedures:</w:t>
      </w:r>
    </w:p>
    <w:p w14:paraId="6BBBB9A5" w14:textId="77777777" w:rsidR="00B41BF2" w:rsidRDefault="00B41BF2" w:rsidP="00B41BF2">
      <w:pPr>
        <w:pStyle w:val="B1"/>
      </w:pPr>
      <w:r>
        <w:t>-</w:t>
      </w:r>
      <w:r>
        <w:tab/>
        <w:t>UE initiated Deregistration (see clause 4.2.2.3.2 of 3GPP TS 23.502 [3]);</w:t>
      </w:r>
    </w:p>
    <w:p w14:paraId="1BCDDB71" w14:textId="77777777" w:rsidR="00B41BF2" w:rsidRDefault="00B41BF2" w:rsidP="00B41BF2">
      <w:pPr>
        <w:pStyle w:val="B1"/>
      </w:pPr>
      <w:r>
        <w:t>-</w:t>
      </w:r>
      <w:r>
        <w:tab/>
        <w:t>Network initiated Deregistration (see clause 4.2.2.3.2 of 3GPP TS 23.502 [3]), e.g. AMF initiated deregistration;</w:t>
      </w:r>
    </w:p>
    <w:p w14:paraId="43683220" w14:textId="77777777" w:rsidR="00B41BF2" w:rsidRDefault="00B41BF2" w:rsidP="00B41BF2">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0F57D8AF" w14:textId="77777777" w:rsidR="00B41BF2" w:rsidRDefault="00B41BF2" w:rsidP="00B41BF2">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82069FF" w14:textId="77777777" w:rsidR="00B41BF2" w:rsidRDefault="00B41BF2" w:rsidP="00B41BF2">
      <w:pPr>
        <w:pStyle w:val="B1"/>
      </w:pPr>
      <w:r>
        <w:t>-</w:t>
      </w:r>
      <w:r>
        <w:tab/>
        <w:t>PDU session release procedure, for a PDU session with an I-SMF (see clause 4.23.5.2 of 3GPP TS 23.502 [3]);</w:t>
      </w:r>
    </w:p>
    <w:p w14:paraId="4E8F2CDC" w14:textId="77777777" w:rsidR="00B41BF2" w:rsidRDefault="00B41BF2" w:rsidP="00B41BF2">
      <w:pPr>
        <w:pStyle w:val="B1"/>
      </w:pPr>
      <w:r>
        <w:t>-</w:t>
      </w:r>
      <w:r>
        <w:tab/>
        <w:t>5G-SRVCC from NG-RAN to 3GPP UTRAN procedure (see clause 6.5.4 of 3GPP TS 23.216 [35]).</w:t>
      </w:r>
    </w:p>
    <w:p w14:paraId="65B8C9DD" w14:textId="77777777" w:rsidR="00B41BF2" w:rsidRDefault="00B41BF2" w:rsidP="00B41BF2">
      <w:r>
        <w:lastRenderedPageBreak/>
        <w:t>The NF Service Consumer shall release a PDU session in the SMF</w:t>
      </w:r>
      <w:r w:rsidRPr="00247A99">
        <w:t xml:space="preserve"> </w:t>
      </w:r>
      <w:r>
        <w:t>by using the HTTP "release" custom operation as shown in Figure 5.2.2.9.1-1.</w:t>
      </w:r>
    </w:p>
    <w:p w14:paraId="7D250A3C" w14:textId="1402132F" w:rsidR="00B41BF2" w:rsidRPr="00930E75" w:rsidRDefault="00B41BF2" w:rsidP="00B41BF2">
      <w:pPr>
        <w:pStyle w:val="TH"/>
        <w:rPr>
          <w:ins w:id="35" w:author="Bruno Landais" w:date="2020-03-18T12:03:00Z"/>
        </w:rPr>
      </w:pPr>
      <w:del w:id="36" w:author="Bruno Landais" w:date="2020-03-18T12:03:00Z">
        <w:r w:rsidRPr="00D64FA1" w:rsidDel="00BE7221">
          <w:rPr>
            <w:lang w:val="fr-FR"/>
          </w:rPr>
          <w:object w:dxaOrig="8685" w:dyaOrig="2115" w14:anchorId="4C53DA24">
            <v:shape id="_x0000_i1026" type="#_x0000_t75" style="width:6in;height:108pt" o:ole="">
              <v:imagedata r:id="rId20" o:title=""/>
            </v:shape>
            <o:OLEObject Type="Embed" ProgID="Visio.Drawing.11" ShapeID="_x0000_i1026" DrawAspect="Content" ObjectID="_1651391225" r:id="rId21"/>
          </w:object>
        </w:r>
      </w:del>
    </w:p>
    <w:p w14:paraId="2C5CCD19" w14:textId="002B83D4" w:rsidR="00BE7221" w:rsidRDefault="00BE7221" w:rsidP="00B41BF2">
      <w:pPr>
        <w:pStyle w:val="TH"/>
      </w:pPr>
      <w:ins w:id="37" w:author="Bruno Landais" w:date="2020-03-18T12:03:00Z">
        <w:r w:rsidRPr="00D64FA1">
          <w:rPr>
            <w:lang w:val="fr-FR"/>
          </w:rPr>
          <w:object w:dxaOrig="8701" w:dyaOrig="2131" w14:anchorId="7F34F020">
            <v:shape id="_x0000_i1027" type="#_x0000_t75" style="width:433pt;height:109pt" o:ole="">
              <v:imagedata r:id="rId22" o:title=""/>
            </v:shape>
            <o:OLEObject Type="Embed" ProgID="Visio.Drawing.11" ShapeID="_x0000_i1027" DrawAspect="Content" ObjectID="_1651391226" r:id="rId23"/>
          </w:object>
        </w:r>
      </w:ins>
    </w:p>
    <w:p w14:paraId="11068FAB" w14:textId="77777777" w:rsidR="00B41BF2" w:rsidRPr="00C23D0D" w:rsidRDefault="00B41BF2" w:rsidP="00B41BF2">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43C24DF1" w14:textId="77777777" w:rsidR="00B41BF2" w:rsidRDefault="00B41BF2" w:rsidP="00B41BF2">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1034E095" w14:textId="77777777" w:rsidR="00B41BF2" w:rsidRDefault="00B41BF2" w:rsidP="00B41BF2">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57987949" w14:textId="77777777" w:rsidR="00B41BF2" w:rsidRDefault="00B41BF2" w:rsidP="00B41BF2">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0F71D876" w14:textId="77777777" w:rsidR="00B41BF2" w:rsidRDefault="00B41BF2" w:rsidP="00B41BF2">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51C6A279" w14:textId="48185EF2" w:rsidR="00B41BF2" w:rsidRDefault="00B41BF2" w:rsidP="008C6ADA"/>
    <w:p w14:paraId="6B44415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F48D8" w14:textId="49F32DFC" w:rsidR="008C6ADA" w:rsidRDefault="008C6ADA" w:rsidP="008C6ADA">
      <w:pPr>
        <w:pStyle w:val="Heading4"/>
        <w:rPr>
          <w:ins w:id="38" w:author="Bruno Landais" w:date="2020-03-18T11:37:00Z"/>
        </w:rPr>
      </w:pPr>
      <w:bookmarkStart w:id="39" w:name="_Toc25073803"/>
      <w:bookmarkStart w:id="40" w:name="_Toc34062971"/>
      <w:ins w:id="41" w:author="Bruno Landais" w:date="2020-03-18T11:37:00Z">
        <w:r>
          <w:t>5.2.2.x</w:t>
        </w:r>
        <w:r>
          <w:tab/>
          <w:t>Retrieve service operation</w:t>
        </w:r>
        <w:bookmarkEnd w:id="39"/>
        <w:bookmarkEnd w:id="40"/>
      </w:ins>
    </w:p>
    <w:p w14:paraId="483A42F0" w14:textId="2AD746EE" w:rsidR="008C6ADA" w:rsidRDefault="008C6ADA" w:rsidP="008C6ADA">
      <w:pPr>
        <w:pStyle w:val="Heading5"/>
        <w:rPr>
          <w:ins w:id="42" w:author="Bruno Landais" w:date="2020-03-18T11:37:00Z"/>
        </w:rPr>
      </w:pPr>
      <w:bookmarkStart w:id="43" w:name="_Toc25073804"/>
      <w:bookmarkStart w:id="44" w:name="_Toc34062972"/>
      <w:ins w:id="45" w:author="Bruno Landais" w:date="2020-03-18T11:37:00Z">
        <w:r>
          <w:t>5.2.2.x.1</w:t>
        </w:r>
        <w:r>
          <w:tab/>
          <w:t>General</w:t>
        </w:r>
        <w:bookmarkEnd w:id="43"/>
        <w:bookmarkEnd w:id="44"/>
      </w:ins>
    </w:p>
    <w:p w14:paraId="297067FA" w14:textId="6D122695" w:rsidR="00820F08" w:rsidRDefault="008C6ADA" w:rsidP="008C6ADA">
      <w:pPr>
        <w:rPr>
          <w:ins w:id="46" w:author="Bruno Landais" w:date="2020-03-18T11:37:00Z"/>
        </w:rPr>
      </w:pPr>
      <w:ins w:id="47" w:author="Bruno Landais" w:date="2020-03-18T11:37:00Z">
        <w:r>
          <w:t xml:space="preserve">The Retrieve service operation shall be used to retrieve </w:t>
        </w:r>
      </w:ins>
      <w:ins w:id="48" w:author="Bruno Landais" w:date="2020-03-18T11:41:00Z">
        <w:r w:rsidR="00820F08">
          <w:t>information from a PDU session context from the H-SMF for a HR PDU session, or from the SMF for a PDU session with an I-SMF.</w:t>
        </w:r>
      </w:ins>
    </w:p>
    <w:p w14:paraId="2EE358C3" w14:textId="77777777" w:rsidR="008C6ADA" w:rsidRDefault="008C6ADA" w:rsidP="008C6ADA">
      <w:pPr>
        <w:rPr>
          <w:ins w:id="49" w:author="Bruno Landais" w:date="2020-03-18T11:37:00Z"/>
        </w:rPr>
      </w:pPr>
      <w:ins w:id="50" w:author="Bruno Landais" w:date="2020-03-18T11:37:00Z">
        <w:r>
          <w:t>It is used in the following procedures:</w:t>
        </w:r>
      </w:ins>
    </w:p>
    <w:p w14:paraId="62D105BB" w14:textId="48D33EDE" w:rsidR="008C6ADA" w:rsidRDefault="008C6ADA" w:rsidP="008C6ADA">
      <w:pPr>
        <w:pStyle w:val="B1"/>
        <w:rPr>
          <w:ins w:id="51" w:author="Bruno Landais" w:date="2020-03-18T11:37:00Z"/>
        </w:rPr>
      </w:pPr>
      <w:ins w:id="52" w:author="Bruno Landais" w:date="2020-03-18T11:37:00Z">
        <w:r>
          <w:t>-</w:t>
        </w:r>
        <w:r>
          <w:tab/>
          <w:t xml:space="preserve">5GS to EPS handover using N26 interface </w:t>
        </w:r>
      </w:ins>
      <w:ins w:id="53" w:author="Bruno Landais" w:date="2020-03-18T16:17:00Z">
        <w:r w:rsidR="00997B43">
          <w:t xml:space="preserve">and </w:t>
        </w:r>
        <w:r w:rsidR="00997B43" w:rsidRPr="00140E21">
          <w:rPr>
            <w:lang w:eastAsia="zh-CN"/>
          </w:rPr>
          <w:t>5GS to EPS Idle mode mobility using N26 interface</w:t>
        </w:r>
        <w:r w:rsidR="00997B43">
          <w:t xml:space="preserve"> </w:t>
        </w:r>
      </w:ins>
      <w:ins w:id="54" w:author="Bruno Landais" w:date="2020-03-18T11:37:00Z">
        <w:r>
          <w:t>(see clause</w:t>
        </w:r>
      </w:ins>
      <w:ins w:id="55" w:author="Bruno Landais" w:date="2020-03-18T16:16:00Z">
        <w:r w:rsidR="00997B43">
          <w:t>s</w:t>
        </w:r>
      </w:ins>
      <w:ins w:id="56" w:author="Bruno Landais" w:date="2020-03-18T11:37:00Z">
        <w:r>
          <w:t xml:space="preserve"> 4.11.1.2.1 </w:t>
        </w:r>
      </w:ins>
      <w:ins w:id="57" w:author="Bruno Landais" w:date="2020-03-18T16:17:00Z">
        <w:r w:rsidR="00997B43">
          <w:t xml:space="preserve">and 4.11.1.2.3 </w:t>
        </w:r>
      </w:ins>
      <w:ins w:id="58" w:author="Bruno Landais" w:date="2020-03-18T11:37:00Z">
        <w:r>
          <w:t>of 3GPP TS 23.502 [3]), for PDU sessions associated with 3GPP access</w:t>
        </w:r>
      </w:ins>
      <w:ins w:id="59" w:author="Bruno Landais" w:date="2020-03-18T11:42:00Z">
        <w:r w:rsidR="00820F08">
          <w:t xml:space="preserve"> and for which small data rate control is applicable. </w:t>
        </w:r>
      </w:ins>
    </w:p>
    <w:p w14:paraId="23F6E90C" w14:textId="7B29B606" w:rsidR="008C6ADA" w:rsidRDefault="008C6ADA" w:rsidP="008C6ADA">
      <w:pPr>
        <w:rPr>
          <w:ins w:id="60" w:author="Bruno Landais" w:date="2020-03-18T11:37:00Z"/>
        </w:rPr>
      </w:pPr>
      <w:ins w:id="61" w:author="Bruno Landais" w:date="2020-03-18T11:37:00Z">
        <w:r>
          <w:t xml:space="preserve">The NF Service Consumer (e.g. </w:t>
        </w:r>
      </w:ins>
      <w:ins w:id="62" w:author="Bruno Landais" w:date="2020-03-18T11:42:00Z">
        <w:r w:rsidR="00820F08">
          <w:t>V-SMF</w:t>
        </w:r>
      </w:ins>
      <w:ins w:id="63" w:author="Bruno Landais" w:date="2020-03-18T11:37:00Z">
        <w:r w:rsidRPr="005709B8">
          <w:t xml:space="preserve"> </w:t>
        </w:r>
        <w:r>
          <w:t xml:space="preserve">or </w:t>
        </w:r>
      </w:ins>
      <w:ins w:id="64" w:author="Bruno Landais" w:date="2020-03-18T11:42:00Z">
        <w:r w:rsidR="00820F08">
          <w:t>I-</w:t>
        </w:r>
      </w:ins>
      <w:ins w:id="65" w:author="Bruno Landais" w:date="2020-03-18T11:37:00Z">
        <w:r>
          <w:t xml:space="preserve">SMF) shall retrieve </w:t>
        </w:r>
      </w:ins>
      <w:ins w:id="66" w:author="Bruno Landais" w:date="2020-03-18T11:43:00Z">
        <w:r w:rsidR="00820F08">
          <w:t>information from a PDU session context</w:t>
        </w:r>
      </w:ins>
      <w:ins w:id="67" w:author="Bruno Landais" w:date="2020-03-18T11:37:00Z">
        <w:r>
          <w:t xml:space="preserve"> by using the HTTP POST method (retrieve custom operation) as shown in Figure 5.2.2.</w:t>
        </w:r>
      </w:ins>
      <w:ins w:id="68" w:author="Bruno Landais" w:date="2020-03-18T11:43:00Z">
        <w:r w:rsidR="00820F08">
          <w:t>x</w:t>
        </w:r>
      </w:ins>
      <w:ins w:id="69" w:author="Bruno Landais" w:date="2020-03-18T11:37:00Z">
        <w:r>
          <w:t>.1-1.</w:t>
        </w:r>
      </w:ins>
    </w:p>
    <w:p w14:paraId="6D5003D2" w14:textId="00C64063" w:rsidR="00B41BF2" w:rsidRDefault="00CF112A" w:rsidP="008C6ADA">
      <w:pPr>
        <w:pStyle w:val="TH"/>
        <w:rPr>
          <w:ins w:id="70" w:author="Bruno Landais" w:date="2020-03-18T11:37:00Z"/>
        </w:rPr>
      </w:pPr>
      <w:ins w:id="71" w:author="Bruno Landais" w:date="2020-03-18T11:46:00Z">
        <w:r w:rsidRPr="00D64FA1">
          <w:rPr>
            <w:lang w:val="fr-FR"/>
          </w:rPr>
          <w:object w:dxaOrig="8701" w:dyaOrig="2131" w14:anchorId="31AF6F46">
            <v:shape id="_x0000_i1028" type="#_x0000_t75" style="width:433pt;height:109pt" o:ole="">
              <v:imagedata r:id="rId24" o:title=""/>
            </v:shape>
            <o:OLEObject Type="Embed" ProgID="Visio.Drawing.11" ShapeID="_x0000_i1028" DrawAspect="Content" ObjectID="_1651391227" r:id="rId25"/>
          </w:object>
        </w:r>
      </w:ins>
    </w:p>
    <w:p w14:paraId="75100D32" w14:textId="46077615" w:rsidR="008C6ADA" w:rsidRDefault="008C6ADA" w:rsidP="008C6ADA">
      <w:pPr>
        <w:pStyle w:val="TF"/>
        <w:rPr>
          <w:ins w:id="72" w:author="Bruno Landais" w:date="2020-03-18T11:37:00Z"/>
        </w:rPr>
      </w:pPr>
      <w:ins w:id="73" w:author="Bruno Landais" w:date="2020-03-18T11:37:00Z">
        <w:r>
          <w:t>Figure 5.2.2.</w:t>
        </w:r>
      </w:ins>
      <w:ins w:id="74" w:author="Bruno Landais" w:date="2020-03-18T11:43:00Z">
        <w:r w:rsidR="00820F08">
          <w:t>x</w:t>
        </w:r>
      </w:ins>
      <w:ins w:id="75" w:author="Bruno Landais" w:date="2020-03-18T11:37:00Z">
        <w:r>
          <w:t xml:space="preserve">.1-1: </w:t>
        </w:r>
      </w:ins>
      <w:ins w:id="76" w:author="Bruno Landais" w:date="2020-03-18T11:43:00Z">
        <w:r w:rsidR="00820F08">
          <w:t>R</w:t>
        </w:r>
      </w:ins>
      <w:ins w:id="77" w:author="Bruno Landais" w:date="2020-03-18T11:37:00Z">
        <w:r>
          <w:t>etrieval</w:t>
        </w:r>
      </w:ins>
      <w:ins w:id="78" w:author="Bruno Landais" w:date="2020-03-18T11:43:00Z">
        <w:r w:rsidR="00820F08">
          <w:t xml:space="preserve"> of information from a PDU session context</w:t>
        </w:r>
      </w:ins>
    </w:p>
    <w:p w14:paraId="03D72443" w14:textId="0158F73D" w:rsidR="008C6ADA" w:rsidRDefault="008C6ADA" w:rsidP="008C6ADA">
      <w:pPr>
        <w:pStyle w:val="B1"/>
        <w:rPr>
          <w:ins w:id="79" w:author="Bruno Landais" w:date="2020-03-18T11:37:00Z"/>
        </w:rPr>
      </w:pPr>
      <w:ins w:id="80" w:author="Bruno Landais" w:date="2020-03-18T11:37:00Z">
        <w:r>
          <w:t>1.</w:t>
        </w:r>
        <w:r>
          <w:tab/>
          <w:t xml:space="preserve">The NF Service Consumer shall send a POST request to the resource representing the individual </w:t>
        </w:r>
      </w:ins>
      <w:ins w:id="81" w:author="Bruno Landais" w:date="2020-03-18T11:49:00Z">
        <w:r w:rsidR="00B41BF2">
          <w:t>PDU session</w:t>
        </w:r>
      </w:ins>
      <w:ins w:id="82" w:author="Bruno Landais" w:date="2020-03-18T11:37:00Z">
        <w:r>
          <w:t xml:space="preserve"> context </w:t>
        </w:r>
      </w:ins>
      <w:ins w:id="83" w:author="Bruno Landais" w:date="2020-03-18T11:49:00Z">
        <w:r w:rsidR="00B41BF2">
          <w:t xml:space="preserve">for which information needs </w:t>
        </w:r>
      </w:ins>
      <w:ins w:id="84" w:author="Bruno Landais" w:date="2020-03-18T11:37:00Z">
        <w:r>
          <w:t>to be retrieved. The POST request may contain a payload body with the following parameters:</w:t>
        </w:r>
      </w:ins>
    </w:p>
    <w:p w14:paraId="0AADF190" w14:textId="20D7DC50" w:rsidR="008C6ADA" w:rsidRDefault="008C6ADA" w:rsidP="008C6ADA">
      <w:pPr>
        <w:pStyle w:val="B2"/>
        <w:rPr>
          <w:ins w:id="85" w:author="Bruno Landais" w:date="2020-03-18T11:37:00Z"/>
        </w:rPr>
      </w:pPr>
      <w:ins w:id="86" w:author="Bruno Landais" w:date="2020-03-18T11:37:00Z">
        <w:r>
          <w:t>-</w:t>
        </w:r>
        <w:r>
          <w:tab/>
        </w:r>
      </w:ins>
      <w:ins w:id="87" w:author="Bruno Landais" w:date="2020-03-18T16:21:00Z">
        <w:r w:rsidR="006D424E">
          <w:t>smallD</w:t>
        </w:r>
      </w:ins>
      <w:ins w:id="88" w:author="Bruno Landais" w:date="2020-03-18T16:20:00Z">
        <w:r w:rsidR="006D424E">
          <w:t>ataRate</w:t>
        </w:r>
      </w:ins>
      <w:ins w:id="89" w:author="Bruno Landais" w:date="2020-03-18T16:21:00Z">
        <w:r w:rsidR="006D424E">
          <w:t>Status</w:t>
        </w:r>
      </w:ins>
      <w:ins w:id="90" w:author="Bruno Landais" w:date="2020-03-18T16:20:00Z">
        <w:r w:rsidR="006D424E">
          <w:t>Req</w:t>
        </w:r>
      </w:ins>
      <w:ins w:id="91" w:author="Bruno Landais" w:date="2020-03-18T11:53:00Z">
        <w:r w:rsidR="00B41BF2">
          <w:t xml:space="preserve"> </w:t>
        </w:r>
      </w:ins>
      <w:ins w:id="92" w:author="Bruno Landais" w:date="2020-03-18T16:20:00Z">
        <w:r w:rsidR="006D424E">
          <w:t xml:space="preserve">set to "true" to indicate </w:t>
        </w:r>
      </w:ins>
      <w:ins w:id="93" w:author="Bruno Landais" w:date="2020-03-18T11:37:00Z">
        <w:r>
          <w:t xml:space="preserve">a request to retrieve the </w:t>
        </w:r>
      </w:ins>
      <w:ins w:id="94" w:author="Bruno Landais" w:date="2020-03-18T11:52:00Z">
        <w:r w:rsidR="00B41BF2">
          <w:t>small data rate control status</w:t>
        </w:r>
      </w:ins>
      <w:ins w:id="95" w:author="Bruno Landais" w:date="2020-03-18T16:22:00Z">
        <w:r w:rsidR="006D424E">
          <w:t xml:space="preserve"> of the PDU session, if small data rate control is applicable on the PDU session</w:t>
        </w:r>
      </w:ins>
      <w:ins w:id="96" w:author="Bruno Landais" w:date="2020-03-18T11:52:00Z">
        <w:r w:rsidR="00B41BF2">
          <w:t>.</w:t>
        </w:r>
      </w:ins>
    </w:p>
    <w:p w14:paraId="55D7E7C8" w14:textId="1C73952A" w:rsidR="008C6ADA" w:rsidRDefault="008C6ADA">
      <w:pPr>
        <w:pStyle w:val="B1"/>
        <w:rPr>
          <w:ins w:id="97" w:author="Bruno Landais" w:date="2020-03-18T11:37:00Z"/>
        </w:rPr>
        <w:pPrChange w:id="98" w:author="Bruno Landais" w:date="2020-03-18T11:54:00Z">
          <w:pPr>
            <w:pStyle w:val="B1"/>
            <w:ind w:firstLine="0"/>
          </w:pPr>
        </w:pPrChange>
      </w:pPr>
      <w:ins w:id="99" w:author="Bruno Landais" w:date="2020-03-18T11:37:00Z">
        <w:r w:rsidRPr="000C7A0F">
          <w:t>2</w:t>
        </w:r>
        <w:r>
          <w:t>a</w:t>
        </w:r>
        <w:r w:rsidRPr="000C7A0F">
          <w:t>.</w:t>
        </w:r>
        <w:r w:rsidRPr="000C7A0F">
          <w:tab/>
        </w:r>
        <w:r w:rsidRPr="0057039A">
          <w:t>On success, "20</w:t>
        </w:r>
        <w:r>
          <w:t>0</w:t>
        </w:r>
        <w:r w:rsidRPr="0057039A">
          <w:t xml:space="preserve"> </w:t>
        </w:r>
        <w:r>
          <w:t>OK</w:t>
        </w:r>
        <w:r w:rsidRPr="0057039A">
          <w:t>" shall be returned</w:t>
        </w:r>
      </w:ins>
      <w:ins w:id="100" w:author="Bruno Landais" w:date="2020-03-18T16:23:00Z">
        <w:r w:rsidR="006D424E">
          <w:t xml:space="preserve"> and</w:t>
        </w:r>
      </w:ins>
      <w:ins w:id="101" w:author="Bruno Landais" w:date="2020-03-18T11:37:00Z">
        <w:r>
          <w:t xml:space="preserve"> t</w:t>
        </w:r>
        <w:r w:rsidRPr="0057039A">
          <w:t xml:space="preserve">he payload body of the </w:t>
        </w:r>
        <w:r>
          <w:t>POST</w:t>
        </w:r>
        <w:r w:rsidRPr="0057039A">
          <w:t xml:space="preserve"> response shall contain </w:t>
        </w:r>
        <w:r>
          <w:t xml:space="preserve">the </w:t>
        </w:r>
      </w:ins>
      <w:ins w:id="102" w:author="Bruno Landais" w:date="2020-03-18T11:53:00Z">
        <w:r w:rsidR="00B41BF2">
          <w:t xml:space="preserve">small data rate control status </w:t>
        </w:r>
      </w:ins>
      <w:ins w:id="103" w:author="Bruno Landais" w:date="2020-03-18T11:37:00Z">
        <w:r>
          <w:t xml:space="preserve">if this is a request for </w:t>
        </w:r>
      </w:ins>
      <w:ins w:id="104" w:author="Bruno Landais" w:date="2020-03-18T11:54:00Z">
        <w:r w:rsidR="00B41BF2">
          <w:t>retrieving the small data rate control status</w:t>
        </w:r>
      </w:ins>
      <w:ins w:id="105" w:author="Bruno Landais" w:date="2020-03-18T11:37:00Z">
        <w:r w:rsidRPr="00E33AA9">
          <w:t>.</w:t>
        </w:r>
      </w:ins>
      <w:ins w:id="106" w:author="Bruno Landais" w:date="2020-03-18T16:23:00Z">
        <w:r w:rsidR="006D424E">
          <w:t xml:space="preserve"> </w:t>
        </w:r>
      </w:ins>
    </w:p>
    <w:p w14:paraId="519778A0" w14:textId="722AA662" w:rsidR="009962E8" w:rsidRDefault="008C6ADA" w:rsidP="00B41BF2">
      <w:pPr>
        <w:pStyle w:val="B1"/>
        <w:rPr>
          <w:ins w:id="107" w:author="Bruno Landais" w:date="2020-03-18T11:55:00Z"/>
        </w:rPr>
      </w:pPr>
      <w:ins w:id="108" w:author="Bruno Landais" w:date="2020-03-18T11:37:00Z">
        <w:r>
          <w:t>2b.</w:t>
        </w:r>
        <w:r>
          <w:tab/>
          <w:t xml:space="preserve">On failure, one of the HTTP status code listed in Table </w:t>
        </w:r>
      </w:ins>
      <w:ins w:id="109" w:author="Bruno Landais" w:date="2020-03-18T16:25:00Z">
        <w:r w:rsidR="009706F7" w:rsidRPr="001769FF">
          <w:t>6.</w:t>
        </w:r>
        <w:r w:rsidR="009706F7">
          <w:t>1.3.6.4.x.2</w:t>
        </w:r>
        <w:r w:rsidR="009706F7" w:rsidRPr="001769FF">
          <w:t>-</w:t>
        </w:r>
        <w:r w:rsidR="009706F7">
          <w:t>2</w:t>
        </w:r>
      </w:ins>
      <w:ins w:id="110" w:author="Bruno Landais" w:date="2020-03-18T11:37:00Z">
        <w:r>
          <w:t xml:space="preserve"> shall be returned. For a 4xx/5xx response, the message body </w:t>
        </w:r>
      </w:ins>
      <w:ins w:id="111" w:author="Bruno Landais" w:date="2020-03-18T16:25:00Z">
        <w:r w:rsidR="009706F7">
          <w:t>may</w:t>
        </w:r>
      </w:ins>
      <w:ins w:id="112" w:author="Bruno Landais" w:date="2020-03-18T11:37:00Z">
        <w:r>
          <w:t xml:space="preserve"> contain a ProblemDetails structure with the "cause" attribute set to one of the application error listed in Table </w:t>
        </w:r>
      </w:ins>
      <w:ins w:id="113" w:author="Bruno Landais" w:date="2020-03-18T16:26:00Z">
        <w:r w:rsidR="009706F7" w:rsidRPr="001769FF">
          <w:t>6.</w:t>
        </w:r>
        <w:r w:rsidR="009706F7">
          <w:t>1.3.6.4.x.2</w:t>
        </w:r>
        <w:r w:rsidR="009706F7" w:rsidRPr="001769FF">
          <w:t>-</w:t>
        </w:r>
        <w:r w:rsidR="009706F7">
          <w:t>2</w:t>
        </w:r>
      </w:ins>
      <w:ins w:id="114" w:author="Bruno Landais" w:date="2020-03-18T11:37:00Z">
        <w:r>
          <w:t>.</w:t>
        </w:r>
      </w:ins>
    </w:p>
    <w:p w14:paraId="7BA86CB5" w14:textId="01AFCC76" w:rsidR="00B41BF2" w:rsidRDefault="00B41BF2" w:rsidP="00E753D0">
      <w:pPr>
        <w:pStyle w:val="B1"/>
      </w:pPr>
    </w:p>
    <w:p w14:paraId="571022B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E96E7" w14:textId="77777777" w:rsidR="008C6ADA" w:rsidRDefault="008C6ADA" w:rsidP="008C6ADA">
      <w:pPr>
        <w:pStyle w:val="Heading3"/>
      </w:pPr>
      <w:bookmarkStart w:id="115" w:name="_Toc25073865"/>
      <w:bookmarkStart w:id="116" w:name="_Toc34063041"/>
      <w:r>
        <w:t>6.1.3</w:t>
      </w:r>
      <w:r>
        <w:tab/>
        <w:t>Resources</w:t>
      </w:r>
      <w:bookmarkEnd w:id="115"/>
      <w:bookmarkEnd w:id="116"/>
    </w:p>
    <w:p w14:paraId="748FD097" w14:textId="77777777" w:rsidR="008C6ADA" w:rsidRDefault="008C6ADA" w:rsidP="008C6ADA">
      <w:pPr>
        <w:pStyle w:val="Heading4"/>
      </w:pPr>
      <w:bookmarkStart w:id="117" w:name="_Toc25073866"/>
      <w:bookmarkStart w:id="118" w:name="_Toc34063042"/>
      <w:r>
        <w:t>6.1.3.1</w:t>
      </w:r>
      <w:r>
        <w:tab/>
        <w:t>Overview</w:t>
      </w:r>
      <w:bookmarkEnd w:id="117"/>
      <w:bookmarkEnd w:id="118"/>
    </w:p>
    <w:p w14:paraId="4C42254B" w14:textId="77777777" w:rsidR="008C6ADA" w:rsidRDefault="008C6ADA" w:rsidP="008C6ADA">
      <w:r>
        <w:t>Figure 6.1.3.1-1 describes the resource</w:t>
      </w:r>
      <w:r w:rsidRPr="00767821">
        <w:t xml:space="preserve"> </w:t>
      </w:r>
      <w:r>
        <w:t>URI structure of</w:t>
      </w:r>
      <w:r w:rsidRPr="008C18E3">
        <w:t xml:space="preserve"> the </w:t>
      </w:r>
      <w:r>
        <w:t>Nsmf_PDUSession</w:t>
      </w:r>
      <w:r w:rsidRPr="008C18E3">
        <w:t xml:space="preserve"> API</w:t>
      </w:r>
      <w:r>
        <w:t>.</w:t>
      </w:r>
    </w:p>
    <w:p w14:paraId="209D9294" w14:textId="77777777" w:rsidR="008C6ADA" w:rsidRDefault="008C6ADA" w:rsidP="008C6ADA">
      <w:pPr>
        <w:pStyle w:val="TH"/>
      </w:pPr>
    </w:p>
    <w:p w14:paraId="580CF38F" w14:textId="562C1088" w:rsidR="008C6ADA" w:rsidRDefault="008C6ADA" w:rsidP="008C6ADA">
      <w:pPr>
        <w:pStyle w:val="TH"/>
        <w:rPr>
          <w:ins w:id="119" w:author="Bruno Landais" w:date="2020-03-18T11:55:00Z"/>
        </w:rPr>
      </w:pPr>
      <w:del w:id="120" w:author="Bruno Landais" w:date="2020-03-18T11:55:00Z">
        <w:r w:rsidRPr="0069718D" w:rsidDel="005F45C8">
          <w:object w:dxaOrig="7096" w:dyaOrig="11595" w14:anchorId="60D9870B">
            <v:shape id="_x0000_i1029" type="#_x0000_t75" style="width:257pt;height:426.5pt" o:ole="">
              <v:imagedata r:id="rId26" o:title=""/>
            </v:shape>
            <o:OLEObject Type="Embed" ProgID="Visio.Drawing.11" ShapeID="_x0000_i1029" DrawAspect="Content" ObjectID="_1651391228" r:id="rId27"/>
          </w:object>
        </w:r>
      </w:del>
    </w:p>
    <w:p w14:paraId="3FFE0CD1" w14:textId="79CD6843" w:rsidR="005F45C8" w:rsidRPr="00A258AF" w:rsidRDefault="00580F1B" w:rsidP="008C6ADA">
      <w:pPr>
        <w:pStyle w:val="TH"/>
        <w:rPr>
          <w:lang w:val="en-US"/>
        </w:rPr>
      </w:pPr>
      <w:ins w:id="121" w:author="Bruno Landais" w:date="2020-03-18T11:55:00Z">
        <w:r w:rsidRPr="0069718D">
          <w:object w:dxaOrig="7101" w:dyaOrig="11601" w14:anchorId="7C7AAFF0">
            <v:shape id="_x0000_i1030" type="#_x0000_t75" style="width:257.5pt;height:427pt" o:ole="">
              <v:imagedata r:id="rId28" o:title=""/>
            </v:shape>
            <o:OLEObject Type="Embed" ProgID="Visio.Drawing.11" ShapeID="_x0000_i1030" DrawAspect="Content" ObjectID="_1651391229" r:id="rId29"/>
          </w:object>
        </w:r>
      </w:ins>
    </w:p>
    <w:p w14:paraId="03E88CD8" w14:textId="77777777" w:rsidR="008C6ADA" w:rsidRPr="008C18E3" w:rsidRDefault="008C6ADA" w:rsidP="008C6ADA">
      <w:pPr>
        <w:pStyle w:val="TF"/>
      </w:pPr>
      <w:r w:rsidRPr="008C18E3">
        <w:t>Figure 6.</w:t>
      </w:r>
      <w:r>
        <w:t>1.3.1</w:t>
      </w:r>
      <w:r w:rsidRPr="008C18E3">
        <w:t xml:space="preserve">-1: </w:t>
      </w:r>
      <w:r>
        <w:t xml:space="preserve">Resource </w:t>
      </w:r>
      <w:r w:rsidRPr="008C18E3">
        <w:t xml:space="preserve">URI structure of the </w:t>
      </w:r>
      <w:r>
        <w:t>Nsmf_PDUSession</w:t>
      </w:r>
      <w:r w:rsidRPr="008C18E3">
        <w:t xml:space="preserve"> API</w:t>
      </w:r>
    </w:p>
    <w:p w14:paraId="0B6FF06C" w14:textId="77777777" w:rsidR="008C6ADA" w:rsidRDefault="008C6ADA" w:rsidP="008C6ADA">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60670A51" w14:textId="77777777" w:rsidR="008C6ADA" w:rsidRDefault="008C6ADA" w:rsidP="008C6ADA">
      <w:r>
        <w:t>Table 6.1.3.1-1 provides an overview of the resources and applicable HTTP methods.</w:t>
      </w:r>
    </w:p>
    <w:p w14:paraId="6C03B045" w14:textId="77777777" w:rsidR="008C6ADA" w:rsidRPr="00384E92" w:rsidRDefault="008C6ADA" w:rsidP="008C6AD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
      <w:tr w:rsidR="008C6ADA" w:rsidRPr="008C18E3" w14:paraId="41F01078" w14:textId="77777777" w:rsidTr="000008FC">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E4804" w14:textId="77777777" w:rsidR="008C6ADA" w:rsidRPr="008C18E3" w:rsidRDefault="008C6ADA" w:rsidP="000008FC">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DB285" w14:textId="77777777" w:rsidR="008C6ADA" w:rsidRPr="008C18E3" w:rsidRDefault="008C6ADA" w:rsidP="000008FC">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675D4" w14:textId="77777777" w:rsidR="008C6ADA" w:rsidRPr="008C18E3" w:rsidRDefault="008C6ADA" w:rsidP="000008FC">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313DD" w14:textId="77777777" w:rsidR="008C6ADA" w:rsidRDefault="008C6ADA" w:rsidP="000008FC">
            <w:pPr>
              <w:pStyle w:val="TAH"/>
            </w:pPr>
            <w:r>
              <w:t>Description</w:t>
            </w:r>
          </w:p>
          <w:p w14:paraId="3FDDFAEC" w14:textId="77777777" w:rsidR="008C6ADA" w:rsidRPr="008C18E3" w:rsidRDefault="008C6ADA" w:rsidP="000008FC">
            <w:pPr>
              <w:pStyle w:val="TAH"/>
            </w:pPr>
            <w:r>
              <w:t>(service operation)</w:t>
            </w:r>
          </w:p>
        </w:tc>
      </w:tr>
      <w:tr w:rsidR="008C6ADA" w:rsidRPr="008C18E3" w14:paraId="7CDF75CF" w14:textId="77777777" w:rsidTr="000008FC">
        <w:trPr>
          <w:jc w:val="center"/>
        </w:trPr>
        <w:tc>
          <w:tcPr>
            <w:tcW w:w="856" w:type="pct"/>
            <w:tcBorders>
              <w:left w:val="single" w:sz="4" w:space="0" w:color="auto"/>
              <w:right w:val="single" w:sz="4" w:space="0" w:color="auto"/>
            </w:tcBorders>
          </w:tcPr>
          <w:p w14:paraId="31B4922D" w14:textId="77777777" w:rsidR="008C6ADA" w:rsidRDefault="008C6ADA" w:rsidP="000008FC">
            <w:pPr>
              <w:pStyle w:val="TAC"/>
            </w:pPr>
            <w:r>
              <w:t>SM contexts</w:t>
            </w:r>
          </w:p>
          <w:p w14:paraId="7758A63B" w14:textId="77777777" w:rsidR="008C6ADA" w:rsidRPr="008C18E3" w:rsidRDefault="008C6ADA" w:rsidP="000008FC">
            <w:pPr>
              <w:pStyle w:val="TAC"/>
            </w:pPr>
            <w:r>
              <w:t>collection</w:t>
            </w:r>
          </w:p>
        </w:tc>
        <w:tc>
          <w:tcPr>
            <w:tcW w:w="2679" w:type="pct"/>
            <w:tcBorders>
              <w:left w:val="single" w:sz="4" w:space="0" w:color="auto"/>
              <w:right w:val="single" w:sz="4" w:space="0" w:color="auto"/>
            </w:tcBorders>
          </w:tcPr>
          <w:p w14:paraId="1EEE1621" w14:textId="77777777" w:rsidR="008C6ADA" w:rsidRPr="008C18E3" w:rsidRDefault="008C6ADA" w:rsidP="000008FC">
            <w:pPr>
              <w:pStyle w:val="TAL"/>
            </w:pPr>
            <w:r>
              <w:t>/sm-contexts</w:t>
            </w:r>
          </w:p>
        </w:tc>
        <w:tc>
          <w:tcPr>
            <w:tcW w:w="568" w:type="pct"/>
            <w:tcBorders>
              <w:top w:val="single" w:sz="4" w:space="0" w:color="auto"/>
              <w:left w:val="single" w:sz="4" w:space="0" w:color="auto"/>
              <w:bottom w:val="single" w:sz="4" w:space="0" w:color="auto"/>
              <w:right w:val="single" w:sz="4" w:space="0" w:color="auto"/>
            </w:tcBorders>
          </w:tcPr>
          <w:p w14:paraId="2ED3AAA9" w14:textId="77777777" w:rsidR="008C6ADA" w:rsidRPr="008C18E3" w:rsidRDefault="008C6ADA" w:rsidP="000008FC">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0946D17E" w14:textId="77777777" w:rsidR="008C6ADA" w:rsidRPr="008C18E3" w:rsidRDefault="008C6ADA" w:rsidP="000008FC">
            <w:pPr>
              <w:pStyle w:val="TAL"/>
            </w:pPr>
            <w:r>
              <w:t xml:space="preserve">Create SM Context </w:t>
            </w:r>
          </w:p>
        </w:tc>
      </w:tr>
      <w:tr w:rsidR="008C6ADA" w:rsidRPr="0033441A" w14:paraId="711F27C8" w14:textId="77777777" w:rsidTr="000008FC">
        <w:trPr>
          <w:trHeight w:val="102"/>
          <w:jc w:val="center"/>
        </w:trPr>
        <w:tc>
          <w:tcPr>
            <w:tcW w:w="856" w:type="pct"/>
            <w:vMerge w:val="restart"/>
            <w:tcBorders>
              <w:left w:val="single" w:sz="4" w:space="0" w:color="auto"/>
              <w:right w:val="single" w:sz="4" w:space="0" w:color="auto"/>
            </w:tcBorders>
            <w:vAlign w:val="center"/>
          </w:tcPr>
          <w:p w14:paraId="23B77864" w14:textId="77777777" w:rsidR="008C6ADA" w:rsidRPr="00384E92" w:rsidRDefault="008C6ADA" w:rsidP="000008FC">
            <w:pPr>
              <w:pStyle w:val="TAC"/>
            </w:pPr>
            <w:r>
              <w:t>Individual SM context</w:t>
            </w:r>
          </w:p>
        </w:tc>
        <w:tc>
          <w:tcPr>
            <w:tcW w:w="2679" w:type="pct"/>
            <w:tcBorders>
              <w:left w:val="single" w:sz="4" w:space="0" w:color="auto"/>
              <w:right w:val="single" w:sz="4" w:space="0" w:color="auto"/>
            </w:tcBorders>
            <w:vAlign w:val="center"/>
          </w:tcPr>
          <w:p w14:paraId="50926746" w14:textId="77777777" w:rsidR="008C6ADA" w:rsidRPr="006E3917" w:rsidRDefault="008C6ADA" w:rsidP="000008FC">
            <w:pPr>
              <w:pStyle w:val="TAL"/>
            </w:pPr>
            <w:r w:rsidRPr="006E3917">
              <w:t>/sm-contexts/{smContextRef}/retrieve</w:t>
            </w:r>
          </w:p>
        </w:tc>
        <w:tc>
          <w:tcPr>
            <w:tcW w:w="568" w:type="pct"/>
            <w:tcBorders>
              <w:top w:val="single" w:sz="4" w:space="0" w:color="auto"/>
              <w:left w:val="single" w:sz="4" w:space="0" w:color="auto"/>
              <w:right w:val="single" w:sz="4" w:space="0" w:color="auto"/>
            </w:tcBorders>
          </w:tcPr>
          <w:p w14:paraId="1B90C532" w14:textId="77777777" w:rsidR="008C6ADA" w:rsidRPr="0033441A" w:rsidRDefault="008C6ADA" w:rsidP="000008FC">
            <w:pPr>
              <w:pStyle w:val="TAC"/>
              <w:rPr>
                <w:lang w:val="fr-FR"/>
              </w:rPr>
            </w:pPr>
            <w:r>
              <w:rPr>
                <w:lang w:val="fr-FR"/>
              </w:rPr>
              <w:t>retrieve (POST)</w:t>
            </w:r>
          </w:p>
        </w:tc>
        <w:tc>
          <w:tcPr>
            <w:tcW w:w="897" w:type="pct"/>
            <w:tcBorders>
              <w:top w:val="single" w:sz="4" w:space="0" w:color="auto"/>
              <w:left w:val="single" w:sz="4" w:space="0" w:color="auto"/>
              <w:right w:val="single" w:sz="4" w:space="0" w:color="auto"/>
            </w:tcBorders>
          </w:tcPr>
          <w:p w14:paraId="1BE9BDB2" w14:textId="77777777" w:rsidR="008C6ADA" w:rsidRPr="0033441A" w:rsidRDefault="008C6ADA" w:rsidP="000008FC">
            <w:pPr>
              <w:pStyle w:val="TAL"/>
              <w:rPr>
                <w:lang w:val="en-US"/>
              </w:rPr>
            </w:pPr>
            <w:r>
              <w:t>Retrieve SM Context</w:t>
            </w:r>
          </w:p>
        </w:tc>
      </w:tr>
      <w:tr w:rsidR="008C6ADA" w:rsidRPr="0033441A" w14:paraId="09C4034F" w14:textId="77777777" w:rsidTr="000008FC">
        <w:trPr>
          <w:trHeight w:val="102"/>
          <w:jc w:val="center"/>
        </w:trPr>
        <w:tc>
          <w:tcPr>
            <w:tcW w:w="856" w:type="pct"/>
            <w:vMerge/>
            <w:tcBorders>
              <w:left w:val="single" w:sz="4" w:space="0" w:color="auto"/>
              <w:right w:val="single" w:sz="4" w:space="0" w:color="auto"/>
            </w:tcBorders>
            <w:vAlign w:val="center"/>
          </w:tcPr>
          <w:p w14:paraId="534626DB" w14:textId="77777777" w:rsidR="008C6ADA" w:rsidRDefault="008C6ADA" w:rsidP="000008FC">
            <w:pPr>
              <w:pStyle w:val="TAC"/>
            </w:pPr>
          </w:p>
        </w:tc>
        <w:tc>
          <w:tcPr>
            <w:tcW w:w="2679" w:type="pct"/>
            <w:tcBorders>
              <w:left w:val="single" w:sz="4" w:space="0" w:color="auto"/>
              <w:right w:val="single" w:sz="4" w:space="0" w:color="auto"/>
            </w:tcBorders>
            <w:vAlign w:val="center"/>
          </w:tcPr>
          <w:p w14:paraId="454D7B7F" w14:textId="77777777" w:rsidR="008C6ADA" w:rsidRPr="006E3917" w:rsidRDefault="008C6ADA" w:rsidP="000008FC">
            <w:pPr>
              <w:pStyle w:val="TAL"/>
            </w:pPr>
            <w:r w:rsidRPr="006E3917">
              <w:t>/sm-contexts/{smContextRef}/modify</w:t>
            </w:r>
          </w:p>
        </w:tc>
        <w:tc>
          <w:tcPr>
            <w:tcW w:w="568" w:type="pct"/>
            <w:tcBorders>
              <w:top w:val="single" w:sz="4" w:space="0" w:color="auto"/>
              <w:left w:val="single" w:sz="4" w:space="0" w:color="auto"/>
              <w:right w:val="single" w:sz="4" w:space="0" w:color="auto"/>
            </w:tcBorders>
          </w:tcPr>
          <w:p w14:paraId="48878C1B" w14:textId="77777777" w:rsidR="008C6ADA" w:rsidRDefault="008C6ADA" w:rsidP="000008FC">
            <w:pPr>
              <w:pStyle w:val="TAC"/>
              <w:rPr>
                <w:lang w:val="fr-FR"/>
              </w:rPr>
            </w:pPr>
            <w:r w:rsidRPr="006E3917">
              <w:t xml:space="preserve"> </w:t>
            </w:r>
            <w:r>
              <w:rPr>
                <w:lang w:val="fr-FR"/>
              </w:rPr>
              <w:t>modify</w:t>
            </w:r>
          </w:p>
          <w:p w14:paraId="1316C0E7" w14:textId="77777777" w:rsidR="008C6ADA" w:rsidRPr="0033441A" w:rsidRDefault="008C6ADA" w:rsidP="000008FC">
            <w:pPr>
              <w:pStyle w:val="TAC"/>
              <w:rPr>
                <w:lang w:val="fr-FR"/>
              </w:rPr>
            </w:pPr>
            <w:r>
              <w:rPr>
                <w:lang w:val="fr-FR"/>
              </w:rPr>
              <w:t>(POST)</w:t>
            </w:r>
          </w:p>
        </w:tc>
        <w:tc>
          <w:tcPr>
            <w:tcW w:w="897" w:type="pct"/>
            <w:tcBorders>
              <w:left w:val="single" w:sz="4" w:space="0" w:color="auto"/>
              <w:right w:val="single" w:sz="4" w:space="0" w:color="auto"/>
            </w:tcBorders>
          </w:tcPr>
          <w:p w14:paraId="6AF31044" w14:textId="77777777" w:rsidR="008C6ADA" w:rsidRPr="0033441A" w:rsidRDefault="008C6ADA" w:rsidP="000008FC">
            <w:pPr>
              <w:pStyle w:val="TAL"/>
              <w:rPr>
                <w:lang w:val="en-US"/>
              </w:rPr>
            </w:pPr>
            <w:r>
              <w:t xml:space="preserve">Update SM Context </w:t>
            </w:r>
          </w:p>
        </w:tc>
      </w:tr>
      <w:tr w:rsidR="008C6ADA" w:rsidRPr="0033441A" w14:paraId="1C563649" w14:textId="77777777" w:rsidTr="000008FC">
        <w:trPr>
          <w:jc w:val="center"/>
        </w:trPr>
        <w:tc>
          <w:tcPr>
            <w:tcW w:w="856" w:type="pct"/>
            <w:vMerge/>
            <w:tcBorders>
              <w:left w:val="single" w:sz="4" w:space="0" w:color="auto"/>
              <w:right w:val="single" w:sz="4" w:space="0" w:color="auto"/>
            </w:tcBorders>
            <w:vAlign w:val="center"/>
          </w:tcPr>
          <w:p w14:paraId="3FBF91E4"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334CA767" w14:textId="77777777" w:rsidR="008C6ADA" w:rsidRPr="0033441A" w:rsidRDefault="008C6ADA" w:rsidP="000008FC">
            <w:pPr>
              <w:pStyle w:val="TAL"/>
              <w:rPr>
                <w:lang w:val="en-US"/>
              </w:rPr>
            </w:pPr>
            <w:r w:rsidRPr="0033441A">
              <w:rPr>
                <w:lang w:val="en-US"/>
              </w:rPr>
              <w:t>/</w:t>
            </w:r>
            <w:r>
              <w:t>sm-</w:t>
            </w:r>
            <w:r w:rsidRPr="008C200F">
              <w:t>contexts</w:t>
            </w:r>
            <w:r>
              <w:rPr>
                <w:lang w:val="en-US"/>
              </w:rPr>
              <w:t>/{smContextRef</w:t>
            </w:r>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1EBEF083" w14:textId="77777777" w:rsidR="008C6ADA" w:rsidRDefault="008C6ADA" w:rsidP="000008FC">
            <w:pPr>
              <w:pStyle w:val="TAC"/>
              <w:rPr>
                <w:lang w:val="en-US"/>
              </w:rPr>
            </w:pPr>
            <w:r>
              <w:rPr>
                <w:lang w:val="en-US"/>
              </w:rPr>
              <w:t>release</w:t>
            </w:r>
          </w:p>
          <w:p w14:paraId="1E1DA01E" w14:textId="77777777" w:rsidR="008C6ADA" w:rsidRDefault="008C6ADA" w:rsidP="000008FC">
            <w:pPr>
              <w:pStyle w:val="TAC"/>
              <w:rPr>
                <w:lang w:val="en-US"/>
              </w:rPr>
            </w:pPr>
            <w:r>
              <w:rPr>
                <w:lang w:val="en-US"/>
              </w:rPr>
              <w:t>(POST)</w:t>
            </w:r>
          </w:p>
          <w:p w14:paraId="71946029" w14:textId="77777777" w:rsidR="008C6ADA" w:rsidRPr="0033441A" w:rsidRDefault="008C6ADA" w:rsidP="000008FC">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6439E6C0" w14:textId="77777777" w:rsidR="008C6ADA" w:rsidRPr="0033441A" w:rsidRDefault="008C6ADA" w:rsidP="000008FC">
            <w:pPr>
              <w:pStyle w:val="TAL"/>
              <w:rPr>
                <w:lang w:val="en-US"/>
              </w:rPr>
            </w:pPr>
            <w:r>
              <w:t xml:space="preserve">Release SM Context </w:t>
            </w:r>
          </w:p>
        </w:tc>
      </w:tr>
      <w:tr w:rsidR="008C6ADA" w:rsidRPr="0033441A" w14:paraId="3E223DE9" w14:textId="77777777" w:rsidTr="000008FC">
        <w:trPr>
          <w:jc w:val="center"/>
        </w:trPr>
        <w:tc>
          <w:tcPr>
            <w:tcW w:w="856" w:type="pct"/>
            <w:vMerge/>
            <w:tcBorders>
              <w:left w:val="single" w:sz="4" w:space="0" w:color="auto"/>
              <w:right w:val="single" w:sz="4" w:space="0" w:color="auto"/>
            </w:tcBorders>
            <w:vAlign w:val="center"/>
          </w:tcPr>
          <w:p w14:paraId="326D3C87"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23B7CEC0" w14:textId="77777777" w:rsidR="008C6ADA" w:rsidRPr="0033441A" w:rsidRDefault="008C6ADA" w:rsidP="000008FC">
            <w:pPr>
              <w:pStyle w:val="TAL"/>
              <w:rPr>
                <w:lang w:val="en-US"/>
              </w:rPr>
            </w:pP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5D836F12" w14:textId="77777777" w:rsidR="008C6ADA" w:rsidRDefault="008C6ADA" w:rsidP="000008FC">
            <w:pPr>
              <w:pStyle w:val="TAC"/>
              <w:rPr>
                <w:lang w:val="en-US"/>
              </w:rPr>
            </w:pPr>
            <w:r>
              <w:rPr>
                <w:lang w:val="en-US"/>
              </w:rPr>
              <w:t>send-mo-data</w:t>
            </w:r>
          </w:p>
          <w:p w14:paraId="1648DEC8"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4975EF3" w14:textId="77777777" w:rsidR="008C6ADA" w:rsidRDefault="008C6ADA" w:rsidP="000008FC">
            <w:pPr>
              <w:pStyle w:val="TAL"/>
            </w:pPr>
            <w:r>
              <w:t xml:space="preserve">Send MO Data </w:t>
            </w:r>
          </w:p>
        </w:tc>
      </w:tr>
      <w:tr w:rsidR="008C6ADA" w:rsidRPr="00DD4E0C" w14:paraId="132AEA0C" w14:textId="77777777" w:rsidTr="000008FC">
        <w:trPr>
          <w:jc w:val="center"/>
        </w:trPr>
        <w:tc>
          <w:tcPr>
            <w:tcW w:w="856" w:type="pct"/>
            <w:tcBorders>
              <w:left w:val="single" w:sz="4" w:space="0" w:color="auto"/>
              <w:right w:val="single" w:sz="4" w:space="0" w:color="auto"/>
            </w:tcBorders>
            <w:vAlign w:val="center"/>
          </w:tcPr>
          <w:p w14:paraId="42ADDEDF" w14:textId="77777777" w:rsidR="008C6ADA" w:rsidRPr="00C752BB" w:rsidRDefault="008C6ADA" w:rsidP="000008FC">
            <w:pPr>
              <w:pStyle w:val="TAC"/>
              <w:rPr>
                <w:lang w:val="fr-FR"/>
              </w:rPr>
            </w:pPr>
            <w:r w:rsidRPr="00C752BB">
              <w:rPr>
                <w:lang w:val="fr-FR"/>
              </w:rPr>
              <w:t>PDU sessions</w:t>
            </w:r>
            <w:r>
              <w:rPr>
                <w:lang w:val="fr-FR"/>
              </w:rPr>
              <w:t xml:space="preserve"> </w:t>
            </w:r>
            <w:r w:rsidRPr="00C752BB">
              <w:rPr>
                <w:lang w:val="fr-FR"/>
              </w:rPr>
              <w:t>collection</w:t>
            </w:r>
          </w:p>
          <w:p w14:paraId="234BF8F0" w14:textId="77777777" w:rsidR="008C6ADA" w:rsidRPr="00C752BB" w:rsidRDefault="008C6ADA" w:rsidP="000008FC">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
          <w:p w14:paraId="3499E68E" w14:textId="77777777" w:rsidR="008C6ADA" w:rsidRPr="00DD4E0C" w:rsidDel="005E0502" w:rsidRDefault="008C6ADA" w:rsidP="000008FC">
            <w:pPr>
              <w:pStyle w:val="TAL"/>
              <w:rPr>
                <w:lang w:val="fr-FR"/>
              </w:rPr>
            </w:pPr>
            <w:r w:rsidRPr="00DD4E0C">
              <w:rPr>
                <w:lang w:val="fr-FR"/>
              </w:rPr>
              <w:t>/pdu-</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
          <w:p w14:paraId="0F2EA77C"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BDC07FB" w14:textId="77777777" w:rsidR="008C6ADA" w:rsidRPr="00DD4E0C" w:rsidRDefault="008C6ADA" w:rsidP="000008FC">
            <w:pPr>
              <w:pStyle w:val="TAL"/>
              <w:rPr>
                <w:lang w:val="fr-FR"/>
              </w:rPr>
            </w:pPr>
            <w:r>
              <w:rPr>
                <w:lang w:val="fr-FR"/>
              </w:rPr>
              <w:t xml:space="preserve">Create </w:t>
            </w:r>
          </w:p>
        </w:tc>
      </w:tr>
      <w:tr w:rsidR="008C6ADA" w:rsidRPr="0079409D" w14:paraId="0EC9F52C" w14:textId="77777777" w:rsidTr="000008FC">
        <w:trPr>
          <w:trHeight w:val="631"/>
          <w:jc w:val="center"/>
        </w:trPr>
        <w:tc>
          <w:tcPr>
            <w:tcW w:w="856" w:type="pct"/>
            <w:vMerge w:val="restart"/>
            <w:tcBorders>
              <w:left w:val="single" w:sz="4" w:space="0" w:color="auto"/>
              <w:right w:val="single" w:sz="4" w:space="0" w:color="auto"/>
            </w:tcBorders>
            <w:vAlign w:val="center"/>
          </w:tcPr>
          <w:p w14:paraId="70619B3C" w14:textId="77777777" w:rsidR="008C6ADA" w:rsidRDefault="008C6ADA" w:rsidP="000008FC">
            <w:pPr>
              <w:pStyle w:val="TAC"/>
              <w:rPr>
                <w:lang w:val="en-US"/>
              </w:rPr>
            </w:pPr>
            <w:r w:rsidRPr="00DD4E0C">
              <w:rPr>
                <w:lang w:val="en-US"/>
              </w:rPr>
              <w:t>Individual PDU</w:t>
            </w:r>
            <w:r>
              <w:rPr>
                <w:lang w:val="en-US"/>
              </w:rPr>
              <w:t xml:space="preserve"> </w:t>
            </w:r>
            <w:r w:rsidRPr="00DD4E0C">
              <w:rPr>
                <w:lang w:val="en-US"/>
              </w:rPr>
              <w:t>session</w:t>
            </w:r>
          </w:p>
          <w:p w14:paraId="6B8D3492" w14:textId="77777777" w:rsidR="008C6ADA" w:rsidRPr="0079409D" w:rsidRDefault="008C6ADA" w:rsidP="000008FC">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
          <w:p w14:paraId="2326B4E9" w14:textId="77777777" w:rsidR="008C6ADA" w:rsidRPr="00DD4E0C" w:rsidDel="005E0502"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
          <w:p w14:paraId="1EF70977" w14:textId="77777777" w:rsidR="008C6ADA" w:rsidRDefault="008C6ADA" w:rsidP="000008FC">
            <w:pPr>
              <w:pStyle w:val="TAC"/>
              <w:rPr>
                <w:lang w:val="fr-FR"/>
              </w:rPr>
            </w:pPr>
            <w:r>
              <w:rPr>
                <w:lang w:val="fr-FR"/>
              </w:rPr>
              <w:t xml:space="preserve"> modify</w:t>
            </w:r>
          </w:p>
          <w:p w14:paraId="0632E443"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right w:val="single" w:sz="4" w:space="0" w:color="auto"/>
            </w:tcBorders>
          </w:tcPr>
          <w:p w14:paraId="696BA37F" w14:textId="77777777" w:rsidR="008C6ADA" w:rsidRDefault="008C6ADA" w:rsidP="000008FC">
            <w:pPr>
              <w:pStyle w:val="TAL"/>
              <w:rPr>
                <w:lang w:val="en-US"/>
              </w:rPr>
            </w:pPr>
            <w:r w:rsidRPr="0079409D">
              <w:rPr>
                <w:lang w:val="en-US"/>
              </w:rPr>
              <w:t>Update</w:t>
            </w:r>
          </w:p>
          <w:p w14:paraId="616C3213" w14:textId="77777777" w:rsidR="008C6ADA" w:rsidRPr="0079409D" w:rsidRDefault="008C6ADA" w:rsidP="000008FC">
            <w:pPr>
              <w:pStyle w:val="TAL"/>
              <w:rPr>
                <w:lang w:val="en-US"/>
              </w:rPr>
            </w:pPr>
            <w:r>
              <w:rPr>
                <w:lang w:val="en-US"/>
              </w:rPr>
              <w:t>(initiated by V-SMF or I-SMF)</w:t>
            </w:r>
          </w:p>
        </w:tc>
      </w:tr>
      <w:tr w:rsidR="008C6ADA" w:rsidRPr="0079409D" w14:paraId="7752F95A" w14:textId="77777777" w:rsidTr="000008FC">
        <w:trPr>
          <w:jc w:val="center"/>
        </w:trPr>
        <w:tc>
          <w:tcPr>
            <w:tcW w:w="856" w:type="pct"/>
            <w:vMerge/>
            <w:tcBorders>
              <w:left w:val="single" w:sz="4" w:space="0" w:color="auto"/>
              <w:right w:val="single" w:sz="4" w:space="0" w:color="auto"/>
            </w:tcBorders>
            <w:vAlign w:val="center"/>
          </w:tcPr>
          <w:p w14:paraId="74CF4C88"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4FB7FC69" w14:textId="77777777" w:rsidR="008C6ADA" w:rsidRPr="00DD4E0C" w:rsidDel="005E0502"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/{pduSessionRef}/release</w:t>
            </w:r>
          </w:p>
        </w:tc>
        <w:tc>
          <w:tcPr>
            <w:tcW w:w="568" w:type="pct"/>
            <w:tcBorders>
              <w:top w:val="single" w:sz="4" w:space="0" w:color="auto"/>
              <w:left w:val="single" w:sz="4" w:space="0" w:color="auto"/>
              <w:bottom w:val="single" w:sz="4" w:space="0" w:color="auto"/>
              <w:right w:val="single" w:sz="4" w:space="0" w:color="auto"/>
            </w:tcBorders>
          </w:tcPr>
          <w:p w14:paraId="605B1D7C" w14:textId="77777777" w:rsidR="008C6ADA" w:rsidRDefault="008C6ADA" w:rsidP="000008FC">
            <w:pPr>
              <w:pStyle w:val="TAC"/>
              <w:rPr>
                <w:lang w:val="fr-FR"/>
              </w:rPr>
            </w:pPr>
            <w:r>
              <w:rPr>
                <w:lang w:val="fr-FR"/>
              </w:rPr>
              <w:t>release</w:t>
            </w:r>
          </w:p>
          <w:p w14:paraId="228719FB"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33FC764B" w14:textId="77777777" w:rsidR="008C6ADA" w:rsidRPr="0079409D" w:rsidRDefault="008C6ADA" w:rsidP="000008FC">
            <w:pPr>
              <w:pStyle w:val="TAL"/>
              <w:rPr>
                <w:lang w:val="en-US"/>
              </w:rPr>
            </w:pPr>
            <w:r w:rsidRPr="00DD4E0C">
              <w:rPr>
                <w:lang w:val="en-US"/>
              </w:rPr>
              <w:t xml:space="preserve">Release </w:t>
            </w:r>
          </w:p>
        </w:tc>
      </w:tr>
      <w:tr w:rsidR="00BE7221" w:rsidRPr="0079409D" w14:paraId="1FFEF0A0" w14:textId="77777777" w:rsidTr="000008FC">
        <w:trPr>
          <w:jc w:val="center"/>
          <w:ins w:id="122" w:author="Bruno Landais" w:date="2020-03-18T12:01:00Z"/>
        </w:trPr>
        <w:tc>
          <w:tcPr>
            <w:tcW w:w="856" w:type="pct"/>
            <w:vMerge/>
            <w:tcBorders>
              <w:left w:val="single" w:sz="4" w:space="0" w:color="auto"/>
              <w:right w:val="single" w:sz="4" w:space="0" w:color="auto"/>
            </w:tcBorders>
            <w:vAlign w:val="center"/>
          </w:tcPr>
          <w:p w14:paraId="665F5D9A" w14:textId="77777777" w:rsidR="00BE7221" w:rsidRPr="00DB011A" w:rsidRDefault="00BE7221" w:rsidP="00BE7221">
            <w:pPr>
              <w:pStyle w:val="TAC"/>
              <w:rPr>
                <w:ins w:id="123" w:author="Bruno Landais" w:date="2020-03-18T12:01:00Z"/>
                <w:lang w:val="en-US"/>
              </w:rPr>
            </w:pPr>
          </w:p>
        </w:tc>
        <w:tc>
          <w:tcPr>
            <w:tcW w:w="2679" w:type="pct"/>
            <w:tcBorders>
              <w:left w:val="single" w:sz="4" w:space="0" w:color="auto"/>
              <w:right w:val="single" w:sz="4" w:space="0" w:color="auto"/>
            </w:tcBorders>
            <w:vAlign w:val="center"/>
          </w:tcPr>
          <w:p w14:paraId="7396BAE7" w14:textId="2AFA46B8" w:rsidR="00BE7221" w:rsidRPr="00904791" w:rsidRDefault="00BE7221" w:rsidP="00BE7221">
            <w:pPr>
              <w:pStyle w:val="TAL"/>
              <w:rPr>
                <w:ins w:id="124" w:author="Bruno Landais" w:date="2020-03-18T12:01:00Z"/>
                <w:lang w:val="fr-FR"/>
              </w:rPr>
            </w:pPr>
            <w:ins w:id="125" w:author="Bruno Landais" w:date="2020-03-18T12:01:00Z">
              <w:r w:rsidRPr="00904791">
                <w:rPr>
                  <w:lang w:val="fr-FR"/>
                </w:rPr>
                <w:t>/pdu-</w:t>
              </w:r>
              <w:r>
                <w:rPr>
                  <w:lang w:val="fr-FR"/>
                </w:rPr>
                <w:t>session</w:t>
              </w:r>
              <w:r w:rsidRPr="00904791">
                <w:rPr>
                  <w:lang w:val="fr-FR"/>
                </w:rPr>
                <w:t>s</w:t>
              </w:r>
              <w:r>
                <w:rPr>
                  <w:lang w:val="fr-FR"/>
                </w:rPr>
                <w:t>/{pduSessionRef}/retrieve</w:t>
              </w:r>
            </w:ins>
          </w:p>
        </w:tc>
        <w:tc>
          <w:tcPr>
            <w:tcW w:w="568" w:type="pct"/>
            <w:tcBorders>
              <w:top w:val="single" w:sz="4" w:space="0" w:color="auto"/>
              <w:left w:val="single" w:sz="4" w:space="0" w:color="auto"/>
              <w:bottom w:val="single" w:sz="4" w:space="0" w:color="auto"/>
              <w:right w:val="single" w:sz="4" w:space="0" w:color="auto"/>
            </w:tcBorders>
          </w:tcPr>
          <w:p w14:paraId="7DF8F4AD" w14:textId="6B4D3C26" w:rsidR="00BE7221" w:rsidRDefault="00BE7221" w:rsidP="00BE7221">
            <w:pPr>
              <w:pStyle w:val="TAC"/>
              <w:rPr>
                <w:ins w:id="126" w:author="Bruno Landais" w:date="2020-03-18T12:01:00Z"/>
                <w:lang w:val="fr-FR"/>
              </w:rPr>
            </w:pPr>
            <w:ins w:id="127" w:author="Bruno Landais" w:date="2020-03-18T12:01:00Z">
              <w:r>
                <w:rPr>
                  <w:lang w:val="fr-FR"/>
                </w:rPr>
                <w:t>retrieve</w:t>
              </w:r>
            </w:ins>
          </w:p>
          <w:p w14:paraId="788D2793" w14:textId="52CF7E64" w:rsidR="00BE7221" w:rsidRDefault="00BE7221" w:rsidP="00BE7221">
            <w:pPr>
              <w:pStyle w:val="TAC"/>
              <w:rPr>
                <w:ins w:id="128" w:author="Bruno Landais" w:date="2020-03-18T12:01:00Z"/>
                <w:lang w:val="fr-FR"/>
              </w:rPr>
            </w:pPr>
            <w:ins w:id="129" w:author="Bruno Landais" w:date="2020-03-18T12:01:00Z">
              <w:r>
                <w:rPr>
                  <w:lang w:val="fr-FR"/>
                </w:rPr>
                <w:t>(POST)</w:t>
              </w:r>
            </w:ins>
          </w:p>
        </w:tc>
        <w:tc>
          <w:tcPr>
            <w:tcW w:w="897" w:type="pct"/>
            <w:tcBorders>
              <w:top w:val="single" w:sz="4" w:space="0" w:color="auto"/>
              <w:left w:val="single" w:sz="4" w:space="0" w:color="auto"/>
              <w:bottom w:val="single" w:sz="4" w:space="0" w:color="auto"/>
              <w:right w:val="single" w:sz="4" w:space="0" w:color="auto"/>
            </w:tcBorders>
          </w:tcPr>
          <w:p w14:paraId="5A3435C0" w14:textId="53EC8D86" w:rsidR="00BE7221" w:rsidRPr="00DD4E0C" w:rsidRDefault="00BE7221" w:rsidP="00BE7221">
            <w:pPr>
              <w:pStyle w:val="TAL"/>
              <w:rPr>
                <w:ins w:id="130" w:author="Bruno Landais" w:date="2020-03-18T12:01:00Z"/>
                <w:lang w:val="en-US"/>
              </w:rPr>
            </w:pPr>
            <w:ins w:id="131" w:author="Bruno Landais" w:date="2020-03-18T12:01:00Z">
              <w:r>
                <w:rPr>
                  <w:lang w:val="en-US"/>
                </w:rPr>
                <w:t>Retrieve</w:t>
              </w:r>
              <w:r w:rsidRPr="00DD4E0C">
                <w:rPr>
                  <w:lang w:val="en-US"/>
                </w:rPr>
                <w:t xml:space="preserve"> </w:t>
              </w:r>
            </w:ins>
          </w:p>
        </w:tc>
      </w:tr>
      <w:tr w:rsidR="008C6ADA" w:rsidRPr="0079409D" w14:paraId="04BC7792" w14:textId="77777777" w:rsidTr="000008FC">
        <w:trPr>
          <w:jc w:val="center"/>
        </w:trPr>
        <w:tc>
          <w:tcPr>
            <w:tcW w:w="856" w:type="pct"/>
            <w:vMerge/>
            <w:tcBorders>
              <w:left w:val="single" w:sz="4" w:space="0" w:color="auto"/>
              <w:right w:val="single" w:sz="4" w:space="0" w:color="auto"/>
            </w:tcBorders>
            <w:vAlign w:val="center"/>
          </w:tcPr>
          <w:p w14:paraId="4534F74B"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1BFFCCFE" w14:textId="77777777" w:rsidR="008C6ADA" w:rsidRPr="00904791" w:rsidDel="00907C8E" w:rsidRDefault="008C6ADA" w:rsidP="000008FC">
            <w:pPr>
              <w:pStyle w:val="TAL"/>
              <w:rPr>
                <w:lang w:val="fr-FR"/>
              </w:rPr>
            </w:pPr>
            <w:r w:rsidRPr="00904791">
              <w:rPr>
                <w:lang w:val="fr-FR"/>
              </w:rPr>
              <w:t>/pdu-</w:t>
            </w:r>
            <w:r>
              <w:rPr>
                <w:lang w:val="fr-FR"/>
              </w:rPr>
              <w:t>session</w:t>
            </w:r>
            <w:r w:rsidRPr="00904791">
              <w:rPr>
                <w:lang w:val="fr-FR"/>
              </w:rPr>
              <w:t>s</w:t>
            </w:r>
            <w:r>
              <w:rPr>
                <w:lang w:val="fr-FR"/>
              </w:rPr>
              <w:t>/{pduSessionRef}/transfer-mo-data</w:t>
            </w:r>
          </w:p>
        </w:tc>
        <w:tc>
          <w:tcPr>
            <w:tcW w:w="568" w:type="pct"/>
            <w:tcBorders>
              <w:top w:val="single" w:sz="4" w:space="0" w:color="auto"/>
              <w:left w:val="single" w:sz="4" w:space="0" w:color="auto"/>
              <w:bottom w:val="single" w:sz="4" w:space="0" w:color="auto"/>
              <w:right w:val="single" w:sz="4" w:space="0" w:color="auto"/>
            </w:tcBorders>
          </w:tcPr>
          <w:p w14:paraId="3F67F075" w14:textId="77777777" w:rsidR="008C6ADA" w:rsidRDefault="008C6ADA" w:rsidP="000008FC">
            <w:pPr>
              <w:pStyle w:val="TAC"/>
              <w:rPr>
                <w:lang w:val="fr-FR"/>
              </w:rPr>
            </w:pPr>
            <w:r>
              <w:rPr>
                <w:lang w:val="fr-FR"/>
              </w:rPr>
              <w:t>transfer-mo-data</w:t>
            </w:r>
          </w:p>
          <w:p w14:paraId="11809D96" w14:textId="77777777" w:rsidR="008C6ADA"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E2A383F" w14:textId="77777777" w:rsidR="008C6ADA" w:rsidRPr="00DD4E0C" w:rsidRDefault="008C6ADA" w:rsidP="000008FC">
            <w:pPr>
              <w:pStyle w:val="TAL"/>
              <w:rPr>
                <w:lang w:val="en-US"/>
              </w:rPr>
            </w:pPr>
            <w:r>
              <w:rPr>
                <w:lang w:val="en-US"/>
              </w:rPr>
              <w:t>Transfer MO Data</w:t>
            </w:r>
          </w:p>
        </w:tc>
      </w:tr>
      <w:tr w:rsidR="008C6ADA" w:rsidRPr="0079409D" w14:paraId="43CA27A9" w14:textId="77777777" w:rsidTr="000008FC">
        <w:trPr>
          <w:jc w:val="center"/>
        </w:trPr>
        <w:tc>
          <w:tcPr>
            <w:tcW w:w="856" w:type="pct"/>
            <w:vMerge w:val="restart"/>
            <w:tcBorders>
              <w:left w:val="single" w:sz="4" w:space="0" w:color="auto"/>
              <w:right w:val="single" w:sz="4" w:space="0" w:color="auto"/>
            </w:tcBorders>
            <w:vAlign w:val="center"/>
          </w:tcPr>
          <w:p w14:paraId="4D43D5BC" w14:textId="77777777" w:rsidR="008C6ADA" w:rsidRDefault="008C6ADA" w:rsidP="000008FC">
            <w:pPr>
              <w:pStyle w:val="TAC"/>
              <w:rPr>
                <w:lang w:val="en-US"/>
              </w:rPr>
            </w:pPr>
            <w:r>
              <w:rPr>
                <w:lang w:val="en-US"/>
              </w:rPr>
              <w:t xml:space="preserve">Individual PDU session </w:t>
            </w:r>
          </w:p>
          <w:p w14:paraId="3E6B61E4" w14:textId="77777777" w:rsidR="008C6ADA" w:rsidRPr="0079409D" w:rsidRDefault="008C6ADA" w:rsidP="000008FC">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38974471" w14:textId="77777777" w:rsidR="008C6ADA" w:rsidRDefault="008C6ADA" w:rsidP="000008FC">
            <w:pPr>
              <w:pStyle w:val="TAL"/>
              <w:rPr>
                <w:lang w:val="en-US"/>
              </w:rPr>
            </w:pPr>
            <w:r>
              <w:rPr>
                <w:lang w:val="en-US"/>
              </w:rPr>
              <w:t>{vsmfPduSessionUri}/modify or {ismfPduSessionUri}/modify</w:t>
            </w:r>
          </w:p>
          <w:p w14:paraId="1E296A03" w14:textId="77777777" w:rsidR="008C6ADA" w:rsidRPr="0079409D" w:rsidDel="005E0502" w:rsidRDefault="008C6ADA" w:rsidP="000008FC">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35D4A917" w14:textId="77777777" w:rsidR="008C6ADA" w:rsidRDefault="008C6ADA" w:rsidP="000008FC">
            <w:pPr>
              <w:pStyle w:val="TAC"/>
              <w:rPr>
                <w:lang w:val="en-US"/>
              </w:rPr>
            </w:pPr>
            <w:r>
              <w:rPr>
                <w:lang w:val="en-US"/>
              </w:rPr>
              <w:t>modify</w:t>
            </w:r>
          </w:p>
          <w:p w14:paraId="3A67B371" w14:textId="77777777" w:rsidR="008C6ADA" w:rsidRPr="0079409D"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375BD8F5" w14:textId="77777777" w:rsidR="008C6ADA" w:rsidRDefault="008C6ADA" w:rsidP="000008FC">
            <w:pPr>
              <w:pStyle w:val="TAL"/>
              <w:rPr>
                <w:lang w:val="en-US"/>
              </w:rPr>
            </w:pPr>
            <w:r>
              <w:rPr>
                <w:lang w:val="en-US"/>
              </w:rPr>
              <w:t>Updated</w:t>
            </w:r>
          </w:p>
          <w:p w14:paraId="599EFFDA" w14:textId="77777777" w:rsidR="008C6ADA" w:rsidRPr="0079409D" w:rsidRDefault="008C6ADA" w:rsidP="000008FC">
            <w:pPr>
              <w:pStyle w:val="TAL"/>
              <w:rPr>
                <w:lang w:val="en-US"/>
              </w:rPr>
            </w:pPr>
            <w:r>
              <w:rPr>
                <w:lang w:val="en-US"/>
              </w:rPr>
              <w:t>(initiated by H-SMF or SMF)</w:t>
            </w:r>
          </w:p>
        </w:tc>
      </w:tr>
      <w:tr w:rsidR="008C6ADA" w14:paraId="2A0852F5" w14:textId="77777777" w:rsidTr="000008FC">
        <w:trPr>
          <w:jc w:val="center"/>
        </w:trPr>
        <w:tc>
          <w:tcPr>
            <w:tcW w:w="856" w:type="pct"/>
            <w:vMerge/>
            <w:tcBorders>
              <w:left w:val="single" w:sz="4" w:space="0" w:color="auto"/>
              <w:right w:val="single" w:sz="4" w:space="0" w:color="auto"/>
            </w:tcBorders>
            <w:vAlign w:val="center"/>
          </w:tcPr>
          <w:p w14:paraId="3D605397"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33738F7D" w14:textId="77777777" w:rsidR="008C6ADA" w:rsidRDefault="008C6ADA" w:rsidP="000008FC">
            <w:pPr>
              <w:pStyle w:val="TAL"/>
              <w:rPr>
                <w:lang w:val="en-US"/>
              </w:rPr>
            </w:pPr>
            <w:r>
              <w:rPr>
                <w:lang w:val="en-US"/>
              </w:rPr>
              <w:t>{vsmfPduSessionUri} or {ismfPduSessionUri}</w:t>
            </w:r>
          </w:p>
        </w:tc>
        <w:tc>
          <w:tcPr>
            <w:tcW w:w="568" w:type="pct"/>
            <w:tcBorders>
              <w:top w:val="single" w:sz="4" w:space="0" w:color="auto"/>
              <w:left w:val="single" w:sz="4" w:space="0" w:color="auto"/>
              <w:bottom w:val="single" w:sz="4" w:space="0" w:color="auto"/>
              <w:right w:val="single" w:sz="4" w:space="0" w:color="auto"/>
            </w:tcBorders>
          </w:tcPr>
          <w:p w14:paraId="73547AC2"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AF66834" w14:textId="77777777" w:rsidR="008C6ADA" w:rsidRDefault="008C6ADA" w:rsidP="000008FC">
            <w:pPr>
              <w:pStyle w:val="TAL"/>
              <w:rPr>
                <w:lang w:val="en-US"/>
              </w:rPr>
            </w:pPr>
            <w:r>
              <w:rPr>
                <w:lang w:val="en-US"/>
              </w:rPr>
              <w:t xml:space="preserve">Notify Status </w:t>
            </w:r>
          </w:p>
        </w:tc>
      </w:tr>
      <w:tr w:rsidR="008C6ADA" w14:paraId="3C426160" w14:textId="77777777" w:rsidTr="000008FC">
        <w:trPr>
          <w:jc w:val="center"/>
        </w:trPr>
        <w:tc>
          <w:tcPr>
            <w:tcW w:w="856" w:type="pct"/>
            <w:vMerge/>
            <w:tcBorders>
              <w:left w:val="single" w:sz="4" w:space="0" w:color="auto"/>
              <w:right w:val="single" w:sz="4" w:space="0" w:color="auto"/>
            </w:tcBorders>
            <w:vAlign w:val="center"/>
          </w:tcPr>
          <w:p w14:paraId="1C634019"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269EB050" w14:textId="77777777" w:rsidR="008C6ADA" w:rsidRDefault="008C6ADA" w:rsidP="000008FC">
            <w:pPr>
              <w:pStyle w:val="TAL"/>
              <w:rPr>
                <w:lang w:val="en-US"/>
              </w:rPr>
            </w:pPr>
            <w:r>
              <w:rPr>
                <w:lang w:val="en-US"/>
              </w:rPr>
              <w:t>{vsmfPduSessionUri}</w:t>
            </w:r>
            <w:r w:rsidRPr="00787F10">
              <w:t xml:space="preserve">/transfer-mt-data or </w:t>
            </w:r>
            <w:r>
              <w:rPr>
                <w:lang w:val="en-US"/>
              </w:rPr>
              <w:t>{ismfPduSessionUri}/</w:t>
            </w:r>
            <w:r w:rsidRPr="00787F10">
              <w:t xml:space="preserve"> transfer-mt-data</w:t>
            </w:r>
          </w:p>
        </w:tc>
        <w:tc>
          <w:tcPr>
            <w:tcW w:w="568" w:type="pct"/>
            <w:tcBorders>
              <w:top w:val="single" w:sz="4" w:space="0" w:color="auto"/>
              <w:left w:val="single" w:sz="4" w:space="0" w:color="auto"/>
              <w:bottom w:val="single" w:sz="4" w:space="0" w:color="auto"/>
              <w:right w:val="single" w:sz="4" w:space="0" w:color="auto"/>
            </w:tcBorders>
          </w:tcPr>
          <w:p w14:paraId="30DEAD81" w14:textId="77777777" w:rsidR="008C6ADA" w:rsidRDefault="008C6ADA" w:rsidP="000008FC">
            <w:pPr>
              <w:pStyle w:val="TAC"/>
              <w:rPr>
                <w:lang w:val="fr-FR"/>
              </w:rPr>
            </w:pPr>
            <w:r>
              <w:rPr>
                <w:lang w:val="fr-FR"/>
              </w:rPr>
              <w:t>transfer-mt-data</w:t>
            </w:r>
          </w:p>
          <w:p w14:paraId="69B2E96E" w14:textId="77777777" w:rsidR="008C6ADA" w:rsidRDefault="008C6ADA" w:rsidP="000008FC">
            <w:pPr>
              <w:pStyle w:val="TAC"/>
              <w:rPr>
                <w:lang w:val="en-US"/>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FB20A50" w14:textId="77777777" w:rsidR="008C6ADA" w:rsidRDefault="008C6ADA" w:rsidP="000008FC">
            <w:pPr>
              <w:pStyle w:val="TAL"/>
              <w:rPr>
                <w:lang w:val="en-US"/>
              </w:rPr>
            </w:pPr>
            <w:r>
              <w:rPr>
                <w:lang w:val="en-US"/>
              </w:rPr>
              <w:t>Transfer MT Data</w:t>
            </w:r>
          </w:p>
        </w:tc>
      </w:tr>
    </w:tbl>
    <w:p w14:paraId="599E7032" w14:textId="681B1E53" w:rsidR="008C6ADA" w:rsidRDefault="008C6ADA" w:rsidP="008C6ADA"/>
    <w:p w14:paraId="4019AC5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B99D8" w14:textId="77777777" w:rsidR="004D7AC8" w:rsidRDefault="004D7AC8" w:rsidP="004D7AC8">
      <w:pPr>
        <w:pStyle w:val="Heading5"/>
      </w:pPr>
      <w:bookmarkStart w:id="132" w:name="_Toc25073902"/>
      <w:bookmarkStart w:id="133" w:name="_Toc34063079"/>
      <w:r>
        <w:t>6.1.3.6.4</w:t>
      </w:r>
      <w:r>
        <w:tab/>
        <w:t>Resource Custom Operations</w:t>
      </w:r>
      <w:bookmarkEnd w:id="132"/>
      <w:bookmarkEnd w:id="133"/>
    </w:p>
    <w:p w14:paraId="1D49CDAF" w14:textId="77777777" w:rsidR="004D7AC8" w:rsidRPr="00384E92" w:rsidRDefault="004D7AC8" w:rsidP="004D7AC8">
      <w:pPr>
        <w:pStyle w:val="Heading6"/>
        <w:ind w:left="0" w:firstLine="0"/>
      </w:pPr>
      <w:bookmarkStart w:id="134" w:name="_Toc25073903"/>
      <w:bookmarkStart w:id="135" w:name="_Toc34063080"/>
      <w:r w:rsidRPr="00384E92">
        <w:t>6.</w:t>
      </w:r>
      <w:r>
        <w:t>1.3.6.4</w:t>
      </w:r>
      <w:r w:rsidRPr="00384E92">
        <w:t>.1</w:t>
      </w:r>
      <w:r w:rsidRPr="00384E92">
        <w:tab/>
      </w:r>
      <w:r>
        <w:t>Overview</w:t>
      </w:r>
      <w:bookmarkEnd w:id="134"/>
      <w:bookmarkEnd w:id="135"/>
    </w:p>
    <w:p w14:paraId="336480BA" w14:textId="77777777" w:rsidR="004D7AC8" w:rsidRPr="00384E92" w:rsidRDefault="004D7AC8" w:rsidP="004D7AC8">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4"/>
        <w:gridCol w:w="4444"/>
      </w:tblGrid>
      <w:tr w:rsidR="004D7AC8" w:rsidRPr="00384E92" w14:paraId="322659AD"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B245B" w14:textId="77777777" w:rsidR="004D7AC8" w:rsidRPr="008C18E3" w:rsidRDefault="004D7AC8" w:rsidP="000008FC">
            <w:pPr>
              <w:pStyle w:val="TAH"/>
            </w:pPr>
            <w:r>
              <w:t>Custom operation</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E8729" w14:textId="77777777" w:rsidR="004D7AC8" w:rsidRPr="008C18E3" w:rsidRDefault="004D7AC8" w:rsidP="000008FC">
            <w:pPr>
              <w:pStyle w:val="TAH"/>
            </w:pPr>
            <w:r>
              <w:t xml:space="preserve">Mapped </w:t>
            </w:r>
            <w:r w:rsidRPr="008C18E3">
              <w:t>HTTP method</w:t>
            </w:r>
          </w:p>
        </w:tc>
        <w:tc>
          <w:tcPr>
            <w:tcW w:w="2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B3EA0B" w14:textId="77777777" w:rsidR="004D7AC8" w:rsidRPr="008C18E3" w:rsidRDefault="004D7AC8" w:rsidP="000008FC">
            <w:pPr>
              <w:pStyle w:val="TAH"/>
            </w:pPr>
            <w:r>
              <w:t>Description</w:t>
            </w:r>
          </w:p>
        </w:tc>
      </w:tr>
      <w:tr w:rsidR="004D7AC8" w:rsidRPr="00384E92" w14:paraId="64FE7AA0"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044B05BD" w14:textId="77777777" w:rsidR="004D7AC8" w:rsidRPr="008C18E3" w:rsidRDefault="004D7AC8" w:rsidP="000008FC">
            <w:pPr>
              <w:pStyle w:val="TAL"/>
            </w:pPr>
            <w:r>
              <w:t>{resourceUri}/modify</w:t>
            </w:r>
          </w:p>
        </w:tc>
        <w:tc>
          <w:tcPr>
            <w:tcW w:w="965" w:type="pct"/>
            <w:tcBorders>
              <w:top w:val="single" w:sz="4" w:space="0" w:color="auto"/>
              <w:left w:val="single" w:sz="4" w:space="0" w:color="auto"/>
              <w:bottom w:val="single" w:sz="4" w:space="0" w:color="auto"/>
              <w:right w:val="single" w:sz="4" w:space="0" w:color="auto"/>
            </w:tcBorders>
            <w:hideMark/>
          </w:tcPr>
          <w:p w14:paraId="4D27C680"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09F7081A" w14:textId="77777777" w:rsidR="004D7AC8" w:rsidRPr="008C18E3" w:rsidRDefault="004D7AC8" w:rsidP="000008FC">
            <w:pPr>
              <w:pStyle w:val="TAL"/>
            </w:pPr>
            <w:r>
              <w:t>Update service operation</w:t>
            </w:r>
            <w:del w:id="136" w:author="Bruno Landais" w:date="2020-03-18T16:29:00Z">
              <w:r w:rsidDel="009706F7">
                <w:delText>.</w:delText>
              </w:r>
            </w:del>
          </w:p>
        </w:tc>
      </w:tr>
      <w:tr w:rsidR="004D7AC8" w:rsidRPr="00384E92" w14:paraId="00B3D861"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11B33A46" w14:textId="77777777" w:rsidR="004D7AC8" w:rsidRPr="008C18E3" w:rsidRDefault="004D7AC8" w:rsidP="000008FC">
            <w:pPr>
              <w:pStyle w:val="TAL"/>
            </w:pPr>
            <w:r>
              <w:t>{resourceUri}/release</w:t>
            </w:r>
          </w:p>
        </w:tc>
        <w:tc>
          <w:tcPr>
            <w:tcW w:w="965" w:type="pct"/>
            <w:tcBorders>
              <w:top w:val="single" w:sz="4" w:space="0" w:color="auto"/>
              <w:left w:val="single" w:sz="4" w:space="0" w:color="auto"/>
              <w:bottom w:val="single" w:sz="4" w:space="0" w:color="auto"/>
              <w:right w:val="single" w:sz="4" w:space="0" w:color="auto"/>
            </w:tcBorders>
            <w:hideMark/>
          </w:tcPr>
          <w:p w14:paraId="23CF435B"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6157CF2D" w14:textId="77777777" w:rsidR="004D7AC8" w:rsidRPr="008C18E3" w:rsidRDefault="004D7AC8" w:rsidP="000008FC">
            <w:pPr>
              <w:pStyle w:val="TAL"/>
            </w:pPr>
            <w:r>
              <w:t>Release service operation</w:t>
            </w:r>
            <w:del w:id="137" w:author="Bruno Landais" w:date="2020-03-18T16:29:00Z">
              <w:r w:rsidDel="009706F7">
                <w:delText>.</w:delText>
              </w:r>
            </w:del>
          </w:p>
        </w:tc>
      </w:tr>
      <w:tr w:rsidR="004D7AC8" w:rsidRPr="00384E92" w14:paraId="182ACE04"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tcPr>
          <w:p w14:paraId="0E80AB5A" w14:textId="77777777" w:rsidR="004D7AC8" w:rsidRDefault="004D7AC8" w:rsidP="000008FC">
            <w:pPr>
              <w:pStyle w:val="TAL"/>
            </w:pPr>
            <w:r>
              <w:t>{resourceUri}/</w:t>
            </w:r>
            <w:r>
              <w:rPr>
                <w:lang w:val="fr-FR"/>
              </w:rPr>
              <w:t xml:space="preserve"> transfer-mo-data</w:t>
            </w:r>
          </w:p>
        </w:tc>
        <w:tc>
          <w:tcPr>
            <w:tcW w:w="965" w:type="pct"/>
            <w:tcBorders>
              <w:top w:val="single" w:sz="4" w:space="0" w:color="auto"/>
              <w:left w:val="single" w:sz="4" w:space="0" w:color="auto"/>
              <w:bottom w:val="single" w:sz="4" w:space="0" w:color="auto"/>
              <w:right w:val="single" w:sz="4" w:space="0" w:color="auto"/>
            </w:tcBorders>
          </w:tcPr>
          <w:p w14:paraId="793A5251" w14:textId="77777777" w:rsidR="004D7AC8"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tcPr>
          <w:p w14:paraId="4D74E2BA" w14:textId="77777777" w:rsidR="004D7AC8" w:rsidRDefault="004D7AC8" w:rsidP="000008FC">
            <w:pPr>
              <w:pStyle w:val="TAL"/>
            </w:pPr>
            <w:r>
              <w:t>Transfer MO Data service operation</w:t>
            </w:r>
          </w:p>
        </w:tc>
      </w:tr>
      <w:tr w:rsidR="009706F7" w:rsidRPr="00384E92" w14:paraId="64A17874" w14:textId="77777777" w:rsidTr="009706F7">
        <w:trPr>
          <w:jc w:val="center"/>
          <w:ins w:id="138" w:author="Bruno Landais" w:date="2020-03-18T16:29:00Z"/>
        </w:trPr>
        <w:tc>
          <w:tcPr>
            <w:tcW w:w="1851" w:type="pct"/>
            <w:tcBorders>
              <w:top w:val="single" w:sz="4" w:space="0" w:color="auto"/>
              <w:left w:val="single" w:sz="4" w:space="0" w:color="auto"/>
              <w:bottom w:val="single" w:sz="4" w:space="0" w:color="auto"/>
              <w:right w:val="single" w:sz="4" w:space="0" w:color="auto"/>
            </w:tcBorders>
          </w:tcPr>
          <w:p w14:paraId="05349451" w14:textId="77777777" w:rsidR="009706F7" w:rsidRPr="008C18E3" w:rsidRDefault="009706F7" w:rsidP="00C50F72">
            <w:pPr>
              <w:pStyle w:val="TAL"/>
              <w:rPr>
                <w:ins w:id="139" w:author="Bruno Landais" w:date="2020-03-18T16:29:00Z"/>
              </w:rPr>
            </w:pPr>
            <w:ins w:id="140" w:author="Bruno Landais" w:date="2020-03-18T16:29:00Z">
              <w:r>
                <w:t>{resourceUri}/retrieve</w:t>
              </w:r>
            </w:ins>
          </w:p>
        </w:tc>
        <w:tc>
          <w:tcPr>
            <w:tcW w:w="965" w:type="pct"/>
            <w:tcBorders>
              <w:top w:val="single" w:sz="4" w:space="0" w:color="auto"/>
              <w:left w:val="single" w:sz="4" w:space="0" w:color="auto"/>
              <w:bottom w:val="single" w:sz="4" w:space="0" w:color="auto"/>
              <w:right w:val="single" w:sz="4" w:space="0" w:color="auto"/>
            </w:tcBorders>
          </w:tcPr>
          <w:p w14:paraId="4D2A8C5D" w14:textId="77777777" w:rsidR="009706F7" w:rsidRPr="008C18E3" w:rsidRDefault="009706F7" w:rsidP="00C50F72">
            <w:pPr>
              <w:pStyle w:val="TAC"/>
              <w:rPr>
                <w:ins w:id="141" w:author="Bruno Landais" w:date="2020-03-18T16:29:00Z"/>
              </w:rPr>
            </w:pPr>
            <w:ins w:id="142" w:author="Bruno Landais" w:date="2020-03-18T16:29:00Z">
              <w:r>
                <w:t>POST</w:t>
              </w:r>
            </w:ins>
          </w:p>
        </w:tc>
        <w:tc>
          <w:tcPr>
            <w:tcW w:w="2184" w:type="pct"/>
            <w:tcBorders>
              <w:top w:val="single" w:sz="4" w:space="0" w:color="auto"/>
              <w:left w:val="single" w:sz="4" w:space="0" w:color="auto"/>
              <w:bottom w:val="single" w:sz="4" w:space="0" w:color="auto"/>
              <w:right w:val="single" w:sz="4" w:space="0" w:color="auto"/>
            </w:tcBorders>
          </w:tcPr>
          <w:p w14:paraId="7457BAAD" w14:textId="2196F2DA" w:rsidR="009706F7" w:rsidRPr="008C18E3" w:rsidRDefault="009706F7" w:rsidP="00C50F72">
            <w:pPr>
              <w:pStyle w:val="TAL"/>
              <w:rPr>
                <w:ins w:id="143" w:author="Bruno Landais" w:date="2020-03-18T16:29:00Z"/>
              </w:rPr>
            </w:pPr>
            <w:ins w:id="144" w:author="Bruno Landais" w:date="2020-03-18T16:29:00Z">
              <w:r>
                <w:t>Retrieve service operation</w:t>
              </w:r>
            </w:ins>
          </w:p>
        </w:tc>
      </w:tr>
    </w:tbl>
    <w:p w14:paraId="3D2E3E21" w14:textId="149CDC9F" w:rsidR="004D7AC8" w:rsidRDefault="004D7AC8" w:rsidP="004D7AC8"/>
    <w:p w14:paraId="60C87C87" w14:textId="77777777" w:rsidR="00E753D0" w:rsidRDefault="00E753D0" w:rsidP="004D7AC8"/>
    <w:p w14:paraId="42E7142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01824" w14:textId="06A0C63E" w:rsidR="00663C6E" w:rsidRPr="00384E92" w:rsidRDefault="00663C6E" w:rsidP="00663C6E">
      <w:pPr>
        <w:pStyle w:val="Heading6"/>
        <w:ind w:left="0" w:firstLine="0"/>
        <w:rPr>
          <w:ins w:id="145" w:author="Bruno Landais" w:date="2020-03-18T12:09:00Z"/>
        </w:rPr>
      </w:pPr>
      <w:bookmarkStart w:id="146" w:name="_Toc25073907"/>
      <w:bookmarkStart w:id="147" w:name="_Toc34063084"/>
      <w:ins w:id="148" w:author="Bruno Landais" w:date="2020-03-18T12:09:00Z">
        <w:r w:rsidRPr="00384E92">
          <w:t>6.</w:t>
        </w:r>
        <w:r>
          <w:t>1.3.6.4</w:t>
        </w:r>
        <w:r w:rsidRPr="00384E92">
          <w:t>.</w:t>
        </w:r>
        <w:r>
          <w:t>x</w:t>
        </w:r>
        <w:r w:rsidRPr="00384E92">
          <w:tab/>
        </w:r>
        <w:r>
          <w:t xml:space="preserve">Operation: </w:t>
        </w:r>
        <w:bookmarkEnd w:id="146"/>
        <w:bookmarkEnd w:id="147"/>
        <w:r>
          <w:t>retrieve</w:t>
        </w:r>
      </w:ins>
    </w:p>
    <w:p w14:paraId="50FAE861" w14:textId="400FE93C" w:rsidR="00663C6E" w:rsidRDefault="00663C6E" w:rsidP="00663C6E">
      <w:pPr>
        <w:pStyle w:val="Heading7"/>
        <w:rPr>
          <w:ins w:id="149" w:author="Bruno Landais" w:date="2020-03-18T12:09:00Z"/>
        </w:rPr>
      </w:pPr>
      <w:bookmarkStart w:id="150" w:name="_Toc25073908"/>
      <w:bookmarkStart w:id="151" w:name="_Toc34063085"/>
      <w:ins w:id="152" w:author="Bruno Landais" w:date="2020-03-18T12:09:00Z">
        <w:r>
          <w:t>6.1.3.6.4.x.1</w:t>
        </w:r>
        <w:r>
          <w:tab/>
          <w:t>Description</w:t>
        </w:r>
        <w:bookmarkEnd w:id="150"/>
        <w:bookmarkEnd w:id="151"/>
      </w:ins>
    </w:p>
    <w:p w14:paraId="44B1C022" w14:textId="11A3F4D9" w:rsidR="00663C6E" w:rsidRDefault="00663C6E" w:rsidP="00663C6E">
      <w:pPr>
        <w:pStyle w:val="Heading7"/>
        <w:rPr>
          <w:ins w:id="153" w:author="Bruno Landais" w:date="2020-03-18T12:09:00Z"/>
        </w:rPr>
      </w:pPr>
      <w:bookmarkStart w:id="154" w:name="_Toc25073909"/>
      <w:bookmarkStart w:id="155" w:name="_Toc34063086"/>
      <w:ins w:id="156" w:author="Bruno Landais" w:date="2020-03-18T12:09:00Z">
        <w:r>
          <w:t>6.1.3.6.4.x.2</w:t>
        </w:r>
        <w:r>
          <w:tab/>
          <w:t>Operation Definition</w:t>
        </w:r>
        <w:bookmarkEnd w:id="154"/>
        <w:bookmarkEnd w:id="155"/>
      </w:ins>
    </w:p>
    <w:p w14:paraId="7224AB98" w14:textId="7F905F0C" w:rsidR="00663C6E" w:rsidRDefault="00663C6E" w:rsidP="00663C6E">
      <w:pPr>
        <w:rPr>
          <w:ins w:id="157" w:author="Bruno Landais" w:date="2020-03-18T12:09:00Z"/>
        </w:rPr>
      </w:pPr>
      <w:ins w:id="158" w:author="Bruno Landais" w:date="2020-03-18T12:09:00Z">
        <w:r>
          <w:t xml:space="preserve">This custom operation retrieves information from an individual PDU session </w:t>
        </w:r>
      </w:ins>
      <w:ins w:id="159" w:author="Bruno Landais" w:date="2020-03-18T12:10:00Z">
        <w:r>
          <w:t>context</w:t>
        </w:r>
      </w:ins>
      <w:ins w:id="160" w:author="Bruno Landais" w:date="2020-03-18T12:09:00Z">
        <w:r>
          <w:t xml:space="preserve"> in the H-SMF for a HR PDU session</w:t>
        </w:r>
        <w:r w:rsidRPr="00EE25B1">
          <w:t xml:space="preserve"> </w:t>
        </w:r>
        <w:r>
          <w:t>or in the SMF for a PDU session with an I-SMF.</w:t>
        </w:r>
      </w:ins>
    </w:p>
    <w:p w14:paraId="03D7DEDB" w14:textId="73E6B678" w:rsidR="00663C6E" w:rsidRPr="00384E92" w:rsidRDefault="00663C6E" w:rsidP="00663C6E">
      <w:pPr>
        <w:rPr>
          <w:ins w:id="161" w:author="Bruno Landais" w:date="2020-03-18T12:09:00Z"/>
        </w:rPr>
      </w:pPr>
      <w:ins w:id="162" w:author="Bruno Landais" w:date="2020-03-18T12:09:00Z">
        <w:r>
          <w:t>This operation shall support the request data structures specified in table 6.1.3.6.4.</w:t>
        </w:r>
      </w:ins>
      <w:ins w:id="163" w:author="Bruno Landais" w:date="2020-03-18T12:10:00Z">
        <w:r>
          <w:t>x</w:t>
        </w:r>
      </w:ins>
      <w:ins w:id="164" w:author="Bruno Landais" w:date="2020-03-18T12:09:00Z">
        <w:r>
          <w:t>.2-1 and the response data structure and response codes specified in table 6.1.3.6.4.</w:t>
        </w:r>
      </w:ins>
      <w:ins w:id="165" w:author="Bruno Landais" w:date="2020-03-18T12:10:00Z">
        <w:r>
          <w:t>x</w:t>
        </w:r>
      </w:ins>
      <w:ins w:id="166" w:author="Bruno Landais" w:date="2020-03-18T12:09:00Z">
        <w:r>
          <w:t>.2-2.</w:t>
        </w:r>
      </w:ins>
    </w:p>
    <w:p w14:paraId="0B8D3C1F" w14:textId="2332E32C" w:rsidR="00663C6E" w:rsidRPr="001769FF" w:rsidRDefault="00663C6E" w:rsidP="00663C6E">
      <w:pPr>
        <w:pStyle w:val="TH"/>
        <w:rPr>
          <w:ins w:id="167" w:author="Bruno Landais" w:date="2020-03-18T12:09:00Z"/>
        </w:rPr>
      </w:pPr>
      <w:ins w:id="168" w:author="Bruno Landais" w:date="2020-03-18T12:09:00Z">
        <w:r w:rsidRPr="001769FF">
          <w:t>Table 6.</w:t>
        </w:r>
        <w:r>
          <w:t>1.3.6.4.x.2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63C6E" w:rsidRPr="001769FF" w14:paraId="3ED8FF01" w14:textId="77777777" w:rsidTr="000008FC">
        <w:trPr>
          <w:jc w:val="center"/>
          <w:ins w:id="169" w:author="Bruno Landais" w:date="2020-03-18T12: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82C75" w14:textId="77777777" w:rsidR="00663C6E" w:rsidRPr="001769FF" w:rsidRDefault="00663C6E" w:rsidP="000008FC">
            <w:pPr>
              <w:pStyle w:val="TAH"/>
              <w:rPr>
                <w:ins w:id="170" w:author="Bruno Landais" w:date="2020-03-18T12:09:00Z"/>
              </w:rPr>
            </w:pPr>
            <w:ins w:id="171" w:author="Bruno Landais" w:date="2020-03-18T12:0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E4B04" w14:textId="77777777" w:rsidR="00663C6E" w:rsidRPr="001769FF" w:rsidRDefault="00663C6E" w:rsidP="000008FC">
            <w:pPr>
              <w:pStyle w:val="TAH"/>
              <w:rPr>
                <w:ins w:id="172" w:author="Bruno Landais" w:date="2020-03-18T12:09:00Z"/>
              </w:rPr>
            </w:pPr>
            <w:ins w:id="173" w:author="Bruno Landais" w:date="2020-03-18T12: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F08902" w14:textId="77777777" w:rsidR="00663C6E" w:rsidRPr="001769FF" w:rsidRDefault="00663C6E" w:rsidP="000008FC">
            <w:pPr>
              <w:pStyle w:val="TAH"/>
              <w:rPr>
                <w:ins w:id="174" w:author="Bruno Landais" w:date="2020-03-18T12:09:00Z"/>
              </w:rPr>
            </w:pPr>
            <w:ins w:id="175" w:author="Bruno Landais" w:date="2020-03-18T12:0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4E02C" w14:textId="77777777" w:rsidR="00663C6E" w:rsidRPr="001769FF" w:rsidRDefault="00663C6E" w:rsidP="000008FC">
            <w:pPr>
              <w:pStyle w:val="TAH"/>
              <w:rPr>
                <w:ins w:id="176" w:author="Bruno Landais" w:date="2020-03-18T12:09:00Z"/>
              </w:rPr>
            </w:pPr>
            <w:ins w:id="177" w:author="Bruno Landais" w:date="2020-03-18T12:09:00Z">
              <w:r>
                <w:t>Description</w:t>
              </w:r>
            </w:ins>
          </w:p>
        </w:tc>
      </w:tr>
      <w:tr w:rsidR="00663C6E" w:rsidRPr="001769FF" w14:paraId="0CB870AB" w14:textId="77777777" w:rsidTr="000008FC">
        <w:trPr>
          <w:jc w:val="center"/>
          <w:ins w:id="178" w:author="Bruno Landais" w:date="2020-03-18T12: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BBAF7E" w14:textId="57258D8C" w:rsidR="00663C6E" w:rsidRPr="001769FF" w:rsidRDefault="00663C6E" w:rsidP="000008FC">
            <w:pPr>
              <w:pStyle w:val="TAL"/>
              <w:rPr>
                <w:ins w:id="179" w:author="Bruno Landais" w:date="2020-03-18T12:09:00Z"/>
              </w:rPr>
            </w:pPr>
            <w:ins w:id="180" w:author="Bruno Landais" w:date="2020-03-18T12:10:00Z">
              <w:r>
                <w:t>Retrieve</w:t>
              </w:r>
            </w:ins>
            <w:ins w:id="181" w:author="Bruno Landais" w:date="2020-03-18T12:09:00Z">
              <w:r>
                <w:t>Data</w:t>
              </w:r>
            </w:ins>
          </w:p>
        </w:tc>
        <w:tc>
          <w:tcPr>
            <w:tcW w:w="425" w:type="dxa"/>
            <w:tcBorders>
              <w:top w:val="single" w:sz="4" w:space="0" w:color="auto"/>
              <w:left w:val="single" w:sz="6" w:space="0" w:color="000000"/>
              <w:bottom w:val="single" w:sz="6" w:space="0" w:color="000000"/>
              <w:right w:val="single" w:sz="6" w:space="0" w:color="000000"/>
            </w:tcBorders>
          </w:tcPr>
          <w:p w14:paraId="2C483E5B" w14:textId="7A480349" w:rsidR="00663C6E" w:rsidRPr="001769FF" w:rsidRDefault="00663C6E" w:rsidP="000008FC">
            <w:pPr>
              <w:pStyle w:val="TAC"/>
              <w:rPr>
                <w:ins w:id="182" w:author="Bruno Landais" w:date="2020-03-18T12:09:00Z"/>
              </w:rPr>
            </w:pPr>
            <w:ins w:id="183" w:author="Bruno Landais" w:date="2020-03-18T12:10:00Z">
              <w:r>
                <w:t>M</w:t>
              </w:r>
            </w:ins>
          </w:p>
        </w:tc>
        <w:tc>
          <w:tcPr>
            <w:tcW w:w="1276" w:type="dxa"/>
            <w:tcBorders>
              <w:top w:val="single" w:sz="4" w:space="0" w:color="auto"/>
              <w:left w:val="single" w:sz="6" w:space="0" w:color="000000"/>
              <w:bottom w:val="single" w:sz="6" w:space="0" w:color="000000"/>
              <w:right w:val="single" w:sz="6" w:space="0" w:color="000000"/>
            </w:tcBorders>
          </w:tcPr>
          <w:p w14:paraId="6A8CEAC5" w14:textId="6ACBCF7C" w:rsidR="00663C6E" w:rsidRPr="001769FF" w:rsidRDefault="00663C6E" w:rsidP="000008FC">
            <w:pPr>
              <w:pStyle w:val="TAL"/>
              <w:rPr>
                <w:ins w:id="184" w:author="Bruno Landais" w:date="2020-03-18T12:09:00Z"/>
              </w:rPr>
            </w:pPr>
            <w:ins w:id="185" w:author="Bruno Landais" w:date="2020-03-18T12: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176CDF" w14:textId="0E1BE128" w:rsidR="00663C6E" w:rsidRPr="001769FF" w:rsidRDefault="00663C6E" w:rsidP="000008FC">
            <w:pPr>
              <w:pStyle w:val="TAL"/>
              <w:rPr>
                <w:ins w:id="186" w:author="Bruno Landais" w:date="2020-03-18T12:09:00Z"/>
              </w:rPr>
            </w:pPr>
            <w:ins w:id="187" w:author="Bruno Landais" w:date="2020-03-18T12:09:00Z">
              <w:r>
                <w:t xml:space="preserve">Representation of </w:t>
              </w:r>
            </w:ins>
            <w:ins w:id="188" w:author="Bruno Landais" w:date="2020-03-18T12:11:00Z">
              <w:r>
                <w:t>the payload of a Retrieve Request</w:t>
              </w:r>
            </w:ins>
          </w:p>
        </w:tc>
      </w:tr>
    </w:tbl>
    <w:p w14:paraId="1AC718CE" w14:textId="77777777" w:rsidR="00663C6E" w:rsidRDefault="00663C6E" w:rsidP="00663C6E">
      <w:pPr>
        <w:rPr>
          <w:ins w:id="189" w:author="Bruno Landais" w:date="2020-03-18T12:09:00Z"/>
        </w:rPr>
      </w:pPr>
    </w:p>
    <w:p w14:paraId="630F51A7" w14:textId="63D5EC1C" w:rsidR="00663C6E" w:rsidRPr="001769FF" w:rsidRDefault="00663C6E" w:rsidP="00663C6E">
      <w:pPr>
        <w:pStyle w:val="TH"/>
        <w:rPr>
          <w:ins w:id="190" w:author="Bruno Landais" w:date="2020-03-18T12:09:00Z"/>
        </w:rPr>
      </w:pPr>
      <w:ins w:id="191" w:author="Bruno Landais" w:date="2020-03-18T12:09:00Z">
        <w:r w:rsidRPr="001769FF">
          <w:t>Table 6.</w:t>
        </w:r>
        <w:r>
          <w:t>1.3.6.4.x.2</w:t>
        </w:r>
        <w:r w:rsidRPr="001769FF">
          <w:t>-</w:t>
        </w:r>
        <w:r>
          <w:t>2</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2" w:author="Bruno Landais" w:date="2020-03-18T12:1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9"/>
        <w:gridCol w:w="433"/>
        <w:gridCol w:w="1250"/>
        <w:gridCol w:w="1123"/>
        <w:gridCol w:w="5234"/>
        <w:tblGridChange w:id="193">
          <w:tblGrid>
            <w:gridCol w:w="1589"/>
            <w:gridCol w:w="433"/>
            <w:gridCol w:w="1250"/>
            <w:gridCol w:w="1123"/>
            <w:gridCol w:w="5234"/>
          </w:tblGrid>
        </w:tblGridChange>
      </w:tblGrid>
      <w:tr w:rsidR="00663C6E" w:rsidRPr="001769FF" w14:paraId="54669252" w14:textId="77777777" w:rsidTr="00F579E5">
        <w:trPr>
          <w:jc w:val="center"/>
          <w:ins w:id="194" w:author="Bruno Landais" w:date="2020-03-18T12:09:00Z"/>
          <w:trPrChange w:id="195" w:author="Bruno Landais" w:date="2020-03-18T12:1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196" w:author="Bruno Landais" w:date="2020-03-18T12: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DBC640F" w14:textId="77777777" w:rsidR="00663C6E" w:rsidRPr="001769FF" w:rsidRDefault="00663C6E" w:rsidP="000008FC">
            <w:pPr>
              <w:pStyle w:val="TAH"/>
              <w:rPr>
                <w:ins w:id="197" w:author="Bruno Landais" w:date="2020-03-18T12:09:00Z"/>
              </w:rPr>
            </w:pPr>
            <w:ins w:id="198" w:author="Bruno Landais" w:date="2020-03-18T12:0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99" w:author="Bruno Landais" w:date="2020-03-18T12:14: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F577EF9" w14:textId="77777777" w:rsidR="00663C6E" w:rsidRPr="001769FF" w:rsidRDefault="00663C6E" w:rsidP="000008FC">
            <w:pPr>
              <w:pStyle w:val="TAH"/>
              <w:rPr>
                <w:ins w:id="200" w:author="Bruno Landais" w:date="2020-03-18T12:09:00Z"/>
              </w:rPr>
            </w:pPr>
            <w:ins w:id="201" w:author="Bruno Landais" w:date="2020-03-18T12: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202" w:author="Bruno Landais" w:date="2020-03-18T12:14: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AAEE308" w14:textId="77777777" w:rsidR="00663C6E" w:rsidRPr="001769FF" w:rsidRDefault="00663C6E" w:rsidP="000008FC">
            <w:pPr>
              <w:pStyle w:val="TAH"/>
              <w:rPr>
                <w:ins w:id="203" w:author="Bruno Landais" w:date="2020-03-18T12:09:00Z"/>
              </w:rPr>
            </w:pPr>
            <w:ins w:id="204" w:author="Bruno Landais" w:date="2020-03-18T12:0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205" w:author="Bruno Landais" w:date="2020-03-18T12:14: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2489C2D" w14:textId="77777777" w:rsidR="00663C6E" w:rsidRPr="001769FF" w:rsidRDefault="00663C6E" w:rsidP="000008FC">
            <w:pPr>
              <w:pStyle w:val="TAH"/>
              <w:rPr>
                <w:ins w:id="206" w:author="Bruno Landais" w:date="2020-03-18T12:09:00Z"/>
              </w:rPr>
            </w:pPr>
            <w:ins w:id="207" w:author="Bruno Landais" w:date="2020-03-18T12:09:00Z">
              <w:r w:rsidRPr="001769FF">
                <w:t>Response</w:t>
              </w:r>
            </w:ins>
          </w:p>
          <w:p w14:paraId="569C1DF9" w14:textId="77777777" w:rsidR="00663C6E" w:rsidRPr="001769FF" w:rsidRDefault="00663C6E" w:rsidP="000008FC">
            <w:pPr>
              <w:pStyle w:val="TAH"/>
              <w:rPr>
                <w:ins w:id="208" w:author="Bruno Landais" w:date="2020-03-18T12:09:00Z"/>
              </w:rPr>
            </w:pPr>
            <w:ins w:id="209" w:author="Bruno Landais" w:date="2020-03-18T12:0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210" w:author="Bruno Landais" w:date="2020-03-18T12:14:00Z">
              <w:tcPr>
                <w:tcW w:w="2717" w:type="pct"/>
                <w:tcBorders>
                  <w:top w:val="single" w:sz="4" w:space="0" w:color="auto"/>
                  <w:left w:val="single" w:sz="4" w:space="0" w:color="auto"/>
                  <w:bottom w:val="single" w:sz="4" w:space="0" w:color="auto"/>
                  <w:right w:val="single" w:sz="4" w:space="0" w:color="auto"/>
                </w:tcBorders>
                <w:shd w:val="clear" w:color="auto" w:fill="C0C0C0"/>
              </w:tcPr>
            </w:tcPrChange>
          </w:tcPr>
          <w:p w14:paraId="3E36B911" w14:textId="77777777" w:rsidR="00663C6E" w:rsidRPr="001769FF" w:rsidRDefault="00663C6E" w:rsidP="000008FC">
            <w:pPr>
              <w:pStyle w:val="TAH"/>
              <w:rPr>
                <w:ins w:id="211" w:author="Bruno Landais" w:date="2020-03-18T12:09:00Z"/>
              </w:rPr>
            </w:pPr>
            <w:ins w:id="212" w:author="Bruno Landais" w:date="2020-03-18T12:09:00Z">
              <w:r>
                <w:t>Description</w:t>
              </w:r>
            </w:ins>
          </w:p>
        </w:tc>
      </w:tr>
      <w:tr w:rsidR="00663C6E" w:rsidRPr="001769FF" w14:paraId="19B79D07" w14:textId="77777777" w:rsidTr="00F579E5">
        <w:trPr>
          <w:jc w:val="center"/>
          <w:ins w:id="213" w:author="Bruno Landais" w:date="2020-03-18T12:09:00Z"/>
          <w:trPrChange w:id="214" w:author="Bruno Landais" w:date="2020-03-18T12:14: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15" w:author="Bruno Landais" w:date="2020-03-18T12: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E084920" w14:textId="2038F7C9" w:rsidR="00663C6E" w:rsidRDefault="00663C6E" w:rsidP="000008FC">
            <w:pPr>
              <w:pStyle w:val="TAL"/>
              <w:rPr>
                <w:ins w:id="216" w:author="Bruno Landais" w:date="2020-03-18T12:09:00Z"/>
              </w:rPr>
            </w:pPr>
            <w:ins w:id="217" w:author="Bruno Landais" w:date="2020-03-18T12:10:00Z">
              <w:r>
                <w:t>Retrieved</w:t>
              </w:r>
            </w:ins>
            <w:ins w:id="218" w:author="Bruno Landais" w:date="2020-03-18T12:09:00Z">
              <w:r w:rsidRPr="00C00E03">
                <w:t>Data</w:t>
              </w:r>
            </w:ins>
          </w:p>
        </w:tc>
        <w:tc>
          <w:tcPr>
            <w:tcW w:w="225" w:type="pct"/>
            <w:tcBorders>
              <w:top w:val="single" w:sz="4" w:space="0" w:color="auto"/>
              <w:left w:val="single" w:sz="6" w:space="0" w:color="000000"/>
              <w:bottom w:val="single" w:sz="4" w:space="0" w:color="auto"/>
              <w:right w:val="single" w:sz="6" w:space="0" w:color="000000"/>
            </w:tcBorders>
            <w:tcPrChange w:id="219" w:author="Bruno Landais" w:date="2020-03-18T12:14:00Z">
              <w:tcPr>
                <w:tcW w:w="225" w:type="pct"/>
                <w:tcBorders>
                  <w:top w:val="single" w:sz="4" w:space="0" w:color="auto"/>
                  <w:left w:val="single" w:sz="6" w:space="0" w:color="000000"/>
                  <w:bottom w:val="single" w:sz="4" w:space="0" w:color="auto"/>
                  <w:right w:val="single" w:sz="6" w:space="0" w:color="000000"/>
                </w:tcBorders>
              </w:tcPr>
            </w:tcPrChange>
          </w:tcPr>
          <w:p w14:paraId="1EEA3BB3" w14:textId="77777777" w:rsidR="00663C6E" w:rsidRDefault="00663C6E" w:rsidP="000008FC">
            <w:pPr>
              <w:pStyle w:val="TAC"/>
              <w:rPr>
                <w:ins w:id="220" w:author="Bruno Landais" w:date="2020-03-18T12:09:00Z"/>
              </w:rPr>
            </w:pPr>
            <w:ins w:id="221" w:author="Bruno Landais" w:date="2020-03-18T12:09:00Z">
              <w:r w:rsidRPr="00C00E03">
                <w:t>M</w:t>
              </w:r>
            </w:ins>
          </w:p>
        </w:tc>
        <w:tc>
          <w:tcPr>
            <w:tcW w:w="649" w:type="pct"/>
            <w:tcBorders>
              <w:top w:val="single" w:sz="4" w:space="0" w:color="auto"/>
              <w:left w:val="single" w:sz="6" w:space="0" w:color="000000"/>
              <w:bottom w:val="single" w:sz="4" w:space="0" w:color="auto"/>
              <w:right w:val="single" w:sz="6" w:space="0" w:color="000000"/>
            </w:tcBorders>
            <w:tcPrChange w:id="222" w:author="Bruno Landais" w:date="2020-03-18T12:14:00Z">
              <w:tcPr>
                <w:tcW w:w="649" w:type="pct"/>
                <w:tcBorders>
                  <w:top w:val="single" w:sz="4" w:space="0" w:color="auto"/>
                  <w:left w:val="single" w:sz="6" w:space="0" w:color="000000"/>
                  <w:bottom w:val="single" w:sz="4" w:space="0" w:color="auto"/>
                  <w:right w:val="single" w:sz="6" w:space="0" w:color="000000"/>
                </w:tcBorders>
              </w:tcPr>
            </w:tcPrChange>
          </w:tcPr>
          <w:p w14:paraId="1B010B3C" w14:textId="77777777" w:rsidR="00663C6E" w:rsidRDefault="00663C6E" w:rsidP="000008FC">
            <w:pPr>
              <w:pStyle w:val="TAL"/>
              <w:rPr>
                <w:ins w:id="223" w:author="Bruno Landais" w:date="2020-03-18T12:09:00Z"/>
              </w:rPr>
            </w:pPr>
            <w:ins w:id="224" w:author="Bruno Landais" w:date="2020-03-18T12:09:00Z">
              <w:r w:rsidRPr="00C00E0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Change w:id="225" w:author="Bruno Landais" w:date="2020-03-18T12:14:00Z">
              <w:tcPr>
                <w:tcW w:w="583" w:type="pct"/>
                <w:tcBorders>
                  <w:top w:val="single" w:sz="4" w:space="0" w:color="auto"/>
                  <w:left w:val="single" w:sz="6" w:space="0" w:color="000000"/>
                  <w:bottom w:val="single" w:sz="4" w:space="0" w:color="auto"/>
                  <w:right w:val="single" w:sz="6" w:space="0" w:color="000000"/>
                </w:tcBorders>
              </w:tcPr>
            </w:tcPrChange>
          </w:tcPr>
          <w:p w14:paraId="1218C209" w14:textId="77777777" w:rsidR="00663C6E" w:rsidRDefault="00663C6E" w:rsidP="000008FC">
            <w:pPr>
              <w:pStyle w:val="TAL"/>
              <w:rPr>
                <w:ins w:id="226" w:author="Bruno Landais" w:date="2020-03-18T12:09:00Z"/>
              </w:rPr>
            </w:pPr>
            <w:ins w:id="227" w:author="Bruno Landais" w:date="2020-03-18T12:09:00Z">
              <w:r w:rsidRPr="00C00E03">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8" w:author="Bruno Landais" w:date="2020-03-18T12:14:00Z">
              <w:tcPr>
                <w:tcW w:w="2717" w:type="pct"/>
                <w:tcBorders>
                  <w:top w:val="single" w:sz="4" w:space="0" w:color="auto"/>
                  <w:left w:val="single" w:sz="6" w:space="0" w:color="000000"/>
                  <w:bottom w:val="single" w:sz="4" w:space="0" w:color="auto"/>
                  <w:right w:val="single" w:sz="6" w:space="0" w:color="000000"/>
                </w:tcBorders>
                <w:shd w:val="clear" w:color="auto" w:fill="auto"/>
              </w:tcPr>
            </w:tcPrChange>
          </w:tcPr>
          <w:p w14:paraId="3EC4A9EC" w14:textId="4EFBF7D4" w:rsidR="00663C6E" w:rsidRDefault="00663C6E" w:rsidP="000008FC">
            <w:pPr>
              <w:pStyle w:val="TAL"/>
              <w:rPr>
                <w:ins w:id="229" w:author="Bruno Landais" w:date="2020-03-18T12:09:00Z"/>
              </w:rPr>
            </w:pPr>
            <w:ins w:id="230" w:author="Bruno Landais" w:date="2020-03-18T12:09:00Z">
              <w:r w:rsidRPr="00C653FA">
                <w:t xml:space="preserve">Successful </w:t>
              </w:r>
            </w:ins>
            <w:ins w:id="231" w:author="Bruno Landais" w:date="2020-03-18T12:11:00Z">
              <w:r>
                <w:t>retrieval</w:t>
              </w:r>
            </w:ins>
            <w:ins w:id="232" w:author="Bruno Landais" w:date="2020-03-18T12:09:00Z">
              <w:r w:rsidRPr="00C653FA">
                <w:t xml:space="preserve"> of </w:t>
              </w:r>
            </w:ins>
            <w:ins w:id="233" w:author="Bruno Landais" w:date="2020-03-18T12:11:00Z">
              <w:r>
                <w:t xml:space="preserve">information from </w:t>
              </w:r>
            </w:ins>
            <w:ins w:id="234" w:author="Bruno Landais" w:date="2020-03-18T12:09:00Z">
              <w:r w:rsidRPr="00C653FA">
                <w:t xml:space="preserve">a PDU session context. </w:t>
              </w:r>
            </w:ins>
          </w:p>
        </w:tc>
      </w:tr>
      <w:tr w:rsidR="00F579E5" w:rsidRPr="001769FF" w14:paraId="7D83F34F" w14:textId="77777777" w:rsidTr="00F579E5">
        <w:trPr>
          <w:jc w:val="center"/>
          <w:ins w:id="235" w:author="Bruno Landais" w:date="2020-03-18T12: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1EA7B" w14:textId="77777777" w:rsidR="00F579E5" w:rsidRDefault="00F579E5" w:rsidP="000008FC">
            <w:pPr>
              <w:pStyle w:val="TAL"/>
              <w:rPr>
                <w:ins w:id="236" w:author="Bruno Landais" w:date="2020-03-18T12:14:00Z"/>
              </w:rPr>
            </w:pPr>
            <w:ins w:id="237" w:author="Bruno Landais" w:date="2020-03-18T12:14: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79DD5EC0" w14:textId="77777777" w:rsidR="00F579E5" w:rsidRDefault="00F579E5" w:rsidP="000008FC">
            <w:pPr>
              <w:pStyle w:val="TAC"/>
              <w:rPr>
                <w:ins w:id="238" w:author="Bruno Landais" w:date="2020-03-18T12:14:00Z"/>
              </w:rPr>
            </w:pPr>
            <w:ins w:id="239" w:author="Bruno Landais" w:date="2020-03-18T12:14: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C88E582" w14:textId="77777777" w:rsidR="00F579E5" w:rsidRDefault="00F579E5" w:rsidP="000008FC">
            <w:pPr>
              <w:pStyle w:val="TAL"/>
              <w:rPr>
                <w:ins w:id="240" w:author="Bruno Landais" w:date="2020-03-18T12:14:00Z"/>
              </w:rPr>
            </w:pPr>
            <w:ins w:id="241" w:author="Bruno Landais" w:date="2020-03-18T12:14:00Z">
              <w:r>
                <w:rPr>
                  <w:lang w:eastAsia="zh-CN"/>
                </w:rPr>
                <w:t>0..</w:t>
              </w:r>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6AD98C82" w14:textId="77777777" w:rsidR="00F579E5" w:rsidRDefault="00F579E5" w:rsidP="000008FC">
            <w:pPr>
              <w:pStyle w:val="TAL"/>
              <w:rPr>
                <w:ins w:id="242" w:author="Bruno Landais" w:date="2020-03-18T12:14:00Z"/>
              </w:rPr>
            </w:pPr>
            <w:ins w:id="243" w:author="Bruno Landais" w:date="2020-03-18T12:14:00Z">
              <w:r>
                <w:rPr>
                  <w:rFonts w:hint="eastAsia"/>
                  <w:lang w:eastAsia="zh-CN"/>
                </w:rPr>
                <w:t>5</w:t>
              </w:r>
              <w:r>
                <w:rPr>
                  <w:lang w:eastAsia="zh-CN"/>
                </w:rPr>
                <w:t xml:space="preserve">04 </w:t>
              </w:r>
              <w:r>
                <w:rPr>
                  <w:lang w:val="en-US"/>
                </w:rPr>
                <w:t>Gateway Timeout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F040BA" w14:textId="77777777" w:rsidR="00F579E5" w:rsidRDefault="00F579E5" w:rsidP="000008FC">
            <w:pPr>
              <w:pStyle w:val="TAL"/>
              <w:rPr>
                <w:ins w:id="244" w:author="Bruno Landais" w:date="2020-03-18T12:14:00Z"/>
              </w:rPr>
            </w:pPr>
            <w:ins w:id="245" w:author="Bruno Landais" w:date="2020-03-18T12:14:00Z">
              <w:r w:rsidRPr="004D26C3">
                <w:t xml:space="preserve">The "cause" attribute may be </w:t>
              </w:r>
              <w:r>
                <w:t>set to one of the following application errors</w:t>
              </w:r>
              <w:r w:rsidRPr="004D26C3">
                <w:t>:</w:t>
              </w:r>
            </w:ins>
          </w:p>
          <w:p w14:paraId="39EFEFD2" w14:textId="77777777" w:rsidR="00F579E5" w:rsidRDefault="00F579E5" w:rsidP="000008FC">
            <w:pPr>
              <w:pStyle w:val="TAL"/>
              <w:rPr>
                <w:ins w:id="246" w:author="Bruno Landais" w:date="2020-03-18T12:14:00Z"/>
              </w:rPr>
            </w:pPr>
            <w:ins w:id="247" w:author="Bruno Landais" w:date="2020-03-18T12:14:00Z">
              <w:r>
                <w:t>- UPF_NOT_RESPONDING</w:t>
              </w:r>
            </w:ins>
          </w:p>
          <w:p w14:paraId="44D0135F" w14:textId="77777777" w:rsidR="00F579E5" w:rsidRDefault="00F579E5" w:rsidP="000008FC">
            <w:pPr>
              <w:pStyle w:val="TAL"/>
              <w:rPr>
                <w:ins w:id="248" w:author="Bruno Landais" w:date="2020-03-18T12:14:00Z"/>
              </w:rPr>
            </w:pPr>
            <w:ins w:id="249" w:author="Bruno Landais" w:date="2020-03-18T12:14:00Z">
              <w:r>
                <w:t>See table 6.1.7.3-1 for the description of these errors.</w:t>
              </w:r>
            </w:ins>
          </w:p>
        </w:tc>
      </w:tr>
      <w:tr w:rsidR="00663C6E" w:rsidRPr="001769FF" w14:paraId="6ABB4532" w14:textId="77777777" w:rsidTr="00F579E5">
        <w:trPr>
          <w:jc w:val="center"/>
          <w:ins w:id="250" w:author="Bruno Landais" w:date="2020-03-18T12:09:00Z"/>
          <w:trPrChange w:id="251" w:author="Bruno Landais" w:date="2020-03-18T12:14: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252" w:author="Bruno Landais" w:date="2020-03-18T12:14:00Z">
              <w:tcPr>
                <w:tcW w:w="4999"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54EB8788" w14:textId="6519F618" w:rsidR="00663C6E" w:rsidRDefault="00663C6E" w:rsidP="00663C6E">
            <w:pPr>
              <w:pStyle w:val="TAN"/>
              <w:rPr>
                <w:ins w:id="253" w:author="Bruno Landais" w:date="2020-03-18T12:09:00Z"/>
              </w:rPr>
            </w:pPr>
            <w:ins w:id="254" w:author="Bruno Landais" w:date="2020-03-18T12:09: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2D5A725F" w14:textId="2D8B04B8" w:rsidR="00663C6E" w:rsidRDefault="00663C6E" w:rsidP="00663C6E"/>
    <w:p w14:paraId="4940DC69" w14:textId="77777777" w:rsidR="00E753D0" w:rsidRDefault="00E753D0" w:rsidP="00663C6E"/>
    <w:p w14:paraId="445CFCEF"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6CB98" w14:textId="77777777" w:rsidR="007E5CE3" w:rsidRDefault="007E5CE3" w:rsidP="007E5CE3">
      <w:pPr>
        <w:pStyle w:val="Heading5"/>
      </w:pPr>
      <w:bookmarkStart w:id="255" w:name="_Toc25073938"/>
      <w:bookmarkStart w:id="256" w:name="_Toc34063121"/>
      <w:r>
        <w:t>6.1.6.2.10</w:t>
      </w:r>
      <w:r>
        <w:tab/>
        <w:t>Type: PduSessionCreatedData</w:t>
      </w:r>
      <w:bookmarkEnd w:id="255"/>
      <w:bookmarkEnd w:id="256"/>
    </w:p>
    <w:p w14:paraId="643D515F" w14:textId="77777777" w:rsidR="007E5CE3" w:rsidRDefault="007E5CE3" w:rsidP="007E5CE3">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E5CE3" w:rsidRPr="00FD48E5" w14:paraId="7A1D4AB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678A79" w14:textId="77777777" w:rsidR="007E5CE3" w:rsidRDefault="007E5CE3" w:rsidP="006D424E">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37F914" w14:textId="77777777" w:rsidR="007E5CE3" w:rsidRDefault="007E5CE3" w:rsidP="006D424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5B6C27" w14:textId="77777777" w:rsidR="007E5CE3" w:rsidRPr="007277D4" w:rsidRDefault="007E5CE3" w:rsidP="006D424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650DFA0" w14:textId="77777777" w:rsidR="007E5CE3" w:rsidRDefault="007E5CE3"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79FAD3A" w14:textId="77777777" w:rsidR="007E5CE3" w:rsidRDefault="007E5CE3" w:rsidP="006D424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3C57B6F" w14:textId="77777777" w:rsidR="007E5CE3" w:rsidRDefault="007E5CE3" w:rsidP="006D424E">
            <w:pPr>
              <w:pStyle w:val="TAH"/>
              <w:rPr>
                <w:rFonts w:cs="Arial"/>
                <w:szCs w:val="18"/>
              </w:rPr>
            </w:pPr>
            <w:r>
              <w:rPr>
                <w:rFonts w:cs="Arial"/>
                <w:szCs w:val="18"/>
              </w:rPr>
              <w:t>Applicability</w:t>
            </w:r>
          </w:p>
        </w:tc>
      </w:tr>
      <w:tr w:rsidR="007E5CE3" w:rsidRPr="00FD48E5" w14:paraId="551ABB4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0C7E57C" w14:textId="77777777" w:rsidR="007E5CE3" w:rsidRDefault="007E5CE3" w:rsidP="006D424E">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1FBB96E6" w14:textId="77777777" w:rsidR="007E5CE3" w:rsidRDefault="007E5CE3" w:rsidP="006D424E">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7A98A8A7"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B0A39"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141AC6" w14:textId="77777777" w:rsidR="007E5CE3" w:rsidRDefault="007E5CE3" w:rsidP="006D424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054179E" w14:textId="77777777" w:rsidR="007E5CE3" w:rsidRDefault="007E5CE3" w:rsidP="006D424E">
            <w:pPr>
              <w:pStyle w:val="TAL"/>
              <w:rPr>
                <w:rFonts w:cs="Arial"/>
                <w:szCs w:val="18"/>
              </w:rPr>
            </w:pPr>
          </w:p>
        </w:tc>
      </w:tr>
      <w:tr w:rsidR="007E5CE3" w:rsidRPr="00FD48E5" w14:paraId="2E8FA98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D8F5314" w14:textId="77777777" w:rsidR="007E5CE3" w:rsidRDefault="007E5CE3" w:rsidP="006D424E">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7E73209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1B7656E"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3BAF592"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6B95E5" w14:textId="77777777" w:rsidR="007E5CE3" w:rsidRDefault="007E5CE3" w:rsidP="006D424E">
            <w:pPr>
              <w:pStyle w:val="TAL"/>
              <w:rPr>
                <w:rFonts w:cs="Arial"/>
                <w:szCs w:val="18"/>
              </w:rPr>
            </w:pPr>
            <w:r>
              <w:rPr>
                <w:rFonts w:cs="Arial"/>
                <w:szCs w:val="18"/>
              </w:rPr>
              <w:t>This IE shall indicate the SSC mode applicable to the PDU session.</w:t>
            </w:r>
          </w:p>
          <w:p w14:paraId="686219FA" w14:textId="77777777" w:rsidR="007E5CE3" w:rsidRDefault="007E5CE3" w:rsidP="006D424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68B76F8" w14:textId="77777777" w:rsidR="007E5CE3" w:rsidRDefault="007E5CE3" w:rsidP="006D424E">
            <w:pPr>
              <w:pStyle w:val="TAL"/>
              <w:rPr>
                <w:rFonts w:cs="Arial"/>
                <w:szCs w:val="18"/>
              </w:rPr>
            </w:pPr>
          </w:p>
          <w:p w14:paraId="7F5FD830" w14:textId="77777777" w:rsidR="007E5CE3" w:rsidRPr="00BF79F2" w:rsidRDefault="007E5CE3" w:rsidP="006D424E">
            <w:pPr>
              <w:pStyle w:val="TAL"/>
            </w:pPr>
            <w:r>
              <w:t xml:space="preserve">Pattern: </w:t>
            </w:r>
            <w:r w:rsidRPr="00591266">
              <w:t>"</w:t>
            </w:r>
            <w:r w:rsidRPr="002857AD">
              <w:rPr>
                <w:lang w:val="en-US"/>
              </w:rPr>
              <w:t>^</w:t>
            </w:r>
            <w:r w:rsidRPr="00591266">
              <w:t>[</w:t>
            </w:r>
            <w:r>
              <w:t>0-7</w:t>
            </w:r>
            <w:r w:rsidRPr="00591266">
              <w:t>]</w:t>
            </w:r>
            <w:r>
              <w:t>$</w:t>
            </w:r>
            <w:r w:rsidRPr="00591266">
              <w:t>"</w:t>
            </w:r>
          </w:p>
          <w:p w14:paraId="1AF5B050" w14:textId="77777777" w:rsidR="007E5CE3" w:rsidRDefault="007E5CE3" w:rsidP="006D424E">
            <w:pPr>
              <w:pStyle w:val="TAL"/>
              <w:rPr>
                <w:rFonts w:cs="Arial"/>
                <w:szCs w:val="18"/>
              </w:rPr>
            </w:pPr>
          </w:p>
          <w:p w14:paraId="5E799EBD" w14:textId="77777777" w:rsidR="007E5CE3" w:rsidRDefault="007E5CE3" w:rsidP="006D424E">
            <w:pPr>
              <w:pStyle w:val="TAL"/>
              <w:rPr>
                <w:rFonts w:cs="Arial"/>
                <w:szCs w:val="18"/>
              </w:rPr>
            </w:pPr>
            <w:r>
              <w:rPr>
                <w:rFonts w:cs="Arial"/>
                <w:szCs w:val="18"/>
              </w:rPr>
              <w:t>Example: SSC mode 3 shall be encoded as "3".</w:t>
            </w:r>
          </w:p>
          <w:p w14:paraId="7ACBA2E8" w14:textId="77777777" w:rsidR="007E5CE3" w:rsidRDefault="007E5CE3" w:rsidP="006D424E">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71358DD9" w14:textId="77777777" w:rsidR="007E5CE3" w:rsidRDefault="007E5CE3" w:rsidP="006D424E">
            <w:pPr>
              <w:pStyle w:val="TAL"/>
              <w:rPr>
                <w:rFonts w:cs="Arial"/>
                <w:szCs w:val="18"/>
              </w:rPr>
            </w:pPr>
          </w:p>
        </w:tc>
      </w:tr>
      <w:tr w:rsidR="007E5CE3" w:rsidRPr="00FD48E5" w14:paraId="2C10B82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669473" w14:textId="77777777" w:rsidR="007E5CE3" w:rsidRDefault="007E5CE3" w:rsidP="006D424E">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7259F0C4"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F768C1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E9E039"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B9A4A" w14:textId="77777777" w:rsidR="007E5CE3" w:rsidRDefault="007E5CE3" w:rsidP="006D424E">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36AC979" w14:textId="77777777" w:rsidR="007E5CE3" w:rsidRDefault="007E5CE3" w:rsidP="006D424E">
            <w:pPr>
              <w:pStyle w:val="TAL"/>
              <w:rPr>
                <w:rFonts w:cs="Arial"/>
                <w:szCs w:val="18"/>
              </w:rPr>
            </w:pPr>
          </w:p>
          <w:p w14:paraId="12C00775" w14:textId="77777777" w:rsidR="007E5CE3" w:rsidRDefault="007E5CE3" w:rsidP="006D424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BEADC42" w14:textId="77777777" w:rsidR="007E5CE3" w:rsidRDefault="007E5CE3" w:rsidP="006D424E">
            <w:pPr>
              <w:pStyle w:val="TAL"/>
              <w:rPr>
                <w:rFonts w:cs="Arial"/>
                <w:szCs w:val="18"/>
              </w:rPr>
            </w:pPr>
          </w:p>
        </w:tc>
      </w:tr>
      <w:tr w:rsidR="007E5CE3" w:rsidRPr="00FD48E5" w14:paraId="10E3657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74900D" w14:textId="77777777" w:rsidR="007E5CE3" w:rsidRDefault="007E5CE3" w:rsidP="006D424E">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AC6EFD4"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CEB7F3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7B59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A415C" w14:textId="77777777" w:rsidR="007E5CE3" w:rsidRDefault="007E5CE3" w:rsidP="006D424E">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2E4A50F9" w14:textId="77777777" w:rsidR="007E5CE3" w:rsidRDefault="007E5CE3" w:rsidP="006D424E">
            <w:pPr>
              <w:pStyle w:val="TAL"/>
              <w:rPr>
                <w:rFonts w:cs="Arial"/>
                <w:szCs w:val="18"/>
              </w:rPr>
            </w:pPr>
          </w:p>
          <w:p w14:paraId="74112AB5" w14:textId="77777777" w:rsidR="007E5CE3" w:rsidRDefault="007E5CE3" w:rsidP="006D424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51A0622E" w14:textId="77777777" w:rsidR="007E5CE3" w:rsidRDefault="007E5CE3" w:rsidP="006D424E">
            <w:pPr>
              <w:pStyle w:val="TAL"/>
              <w:rPr>
                <w:rFonts w:cs="Arial"/>
                <w:szCs w:val="18"/>
              </w:rPr>
            </w:pPr>
            <w:r>
              <w:t>DTSSA</w:t>
            </w:r>
          </w:p>
        </w:tc>
      </w:tr>
      <w:tr w:rsidR="007E5CE3" w:rsidRPr="00FD48E5" w14:paraId="6292153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EB754A6" w14:textId="77777777" w:rsidR="007E5CE3" w:rsidRDefault="007E5CE3" w:rsidP="006D424E">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A3751C6" w14:textId="77777777" w:rsidR="007E5CE3" w:rsidRDefault="007E5CE3" w:rsidP="006D424E">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749014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C3E82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DD958" w14:textId="77777777" w:rsidR="007E5CE3" w:rsidRDefault="007E5CE3" w:rsidP="006D424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1C77A8C9" w14:textId="77777777" w:rsidR="007E5CE3" w:rsidRDefault="007E5CE3" w:rsidP="006D424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592FA1E" w14:textId="77777777" w:rsidR="007E5CE3" w:rsidRDefault="007E5CE3" w:rsidP="006D424E">
            <w:pPr>
              <w:pStyle w:val="TAL"/>
            </w:pPr>
            <w:r>
              <w:rPr>
                <w:rFonts w:cs="Arial"/>
                <w:szCs w:val="18"/>
              </w:rPr>
              <w:t>MAPDU</w:t>
            </w:r>
          </w:p>
        </w:tc>
      </w:tr>
      <w:tr w:rsidR="007E5CE3" w:rsidRPr="00FD48E5" w14:paraId="5E522E8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9456B74" w14:textId="77777777" w:rsidR="007E5CE3" w:rsidRDefault="007E5CE3" w:rsidP="006D424E">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1737EDA7" w14:textId="77777777" w:rsidR="007E5CE3" w:rsidRDefault="007E5CE3" w:rsidP="006D424E">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7A4CF1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A9CB1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14FD4"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2C0585F" w14:textId="77777777" w:rsidR="007E5CE3" w:rsidRDefault="007E5CE3" w:rsidP="006D424E">
            <w:pPr>
              <w:pStyle w:val="TAL"/>
              <w:rPr>
                <w:rFonts w:cs="Arial"/>
                <w:szCs w:val="18"/>
              </w:rPr>
            </w:pPr>
          </w:p>
          <w:p w14:paraId="080B24FC" w14:textId="77777777" w:rsidR="007E5CE3" w:rsidRDefault="007E5CE3" w:rsidP="006D424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E967D50" w14:textId="77777777" w:rsidR="007E5CE3" w:rsidRDefault="007E5CE3" w:rsidP="006D424E">
            <w:pPr>
              <w:pStyle w:val="TAL"/>
              <w:rPr>
                <w:rFonts w:cs="Arial"/>
                <w:szCs w:val="18"/>
              </w:rPr>
            </w:pPr>
          </w:p>
        </w:tc>
      </w:tr>
      <w:tr w:rsidR="007E5CE3" w:rsidRPr="00FD48E5" w14:paraId="34D8196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1CF7099" w14:textId="77777777" w:rsidR="007E5CE3" w:rsidRDefault="007E5CE3" w:rsidP="006D424E">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5E1F4D9C" w14:textId="77777777" w:rsidR="007E5CE3" w:rsidRDefault="007E5CE3" w:rsidP="006D424E">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71F1441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CD3DAE" w14:textId="77777777" w:rsidR="007E5CE3" w:rsidRDefault="007E5CE3"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C41FA5"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EB1D7" w14:textId="77777777" w:rsidR="007E5CE3" w:rsidRDefault="007E5CE3" w:rsidP="006D424E">
            <w:pPr>
              <w:pStyle w:val="TAL"/>
              <w:rPr>
                <w:rFonts w:cs="Arial"/>
                <w:szCs w:val="18"/>
              </w:rPr>
            </w:pPr>
          </w:p>
          <w:p w14:paraId="52F96816" w14:textId="77777777" w:rsidR="007E5CE3" w:rsidRDefault="007E5CE3" w:rsidP="006D424E">
            <w:pPr>
              <w:pStyle w:val="TAL"/>
              <w:rPr>
                <w:rFonts w:cs="Arial"/>
                <w:szCs w:val="18"/>
              </w:rPr>
            </w:pPr>
            <w:r>
              <w:rPr>
                <w:rFonts w:cs="Arial"/>
                <w:szCs w:val="18"/>
              </w:rPr>
              <w:t>When present, this IE shall contain the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14:paraId="451AEBE2" w14:textId="77777777" w:rsidR="007E5CE3" w:rsidRDefault="007E5CE3" w:rsidP="006D424E">
            <w:pPr>
              <w:pStyle w:val="TAL"/>
              <w:rPr>
                <w:rFonts w:cs="Arial"/>
                <w:szCs w:val="18"/>
              </w:rPr>
            </w:pPr>
          </w:p>
        </w:tc>
      </w:tr>
      <w:tr w:rsidR="007E5CE3" w:rsidRPr="00FD48E5" w14:paraId="1D46988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6153C8F4" w14:textId="77777777" w:rsidR="007E5CE3" w:rsidRDefault="007E5CE3" w:rsidP="006D424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651237D" w14:textId="77777777" w:rsidR="007E5CE3" w:rsidRDefault="007E5CE3" w:rsidP="006D424E">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1CB4CF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5C3A0"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ECE09" w14:textId="77777777" w:rsidR="007E5CE3" w:rsidRDefault="007E5CE3" w:rsidP="006D424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C72DAF4" w14:textId="77777777" w:rsidR="007E5CE3" w:rsidRDefault="007E5CE3" w:rsidP="006D424E">
            <w:pPr>
              <w:pStyle w:val="TAL"/>
              <w:rPr>
                <w:rFonts w:cs="Arial"/>
                <w:szCs w:val="18"/>
              </w:rPr>
            </w:pPr>
          </w:p>
        </w:tc>
      </w:tr>
      <w:tr w:rsidR="007E5CE3" w:rsidRPr="00FD48E5" w14:paraId="2C02627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8559336" w14:textId="77777777" w:rsidR="007E5CE3" w:rsidRPr="004D222C" w:rsidRDefault="007E5CE3" w:rsidP="006D424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5FD4C3E" w14:textId="77777777" w:rsidR="007E5CE3" w:rsidRPr="002E5CBA" w:rsidRDefault="007E5CE3" w:rsidP="006D424E">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162C74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82F58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34CD5" w14:textId="77777777" w:rsidR="007E5CE3" w:rsidRPr="00FA2B40" w:rsidRDefault="007E5CE3" w:rsidP="006D424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B777812" w14:textId="77777777" w:rsidR="007E5CE3" w:rsidRDefault="007E5CE3" w:rsidP="006D424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1462B92" w14:textId="77777777" w:rsidR="007E5CE3" w:rsidRDefault="007E5CE3" w:rsidP="006D424E">
            <w:pPr>
              <w:pStyle w:val="TAL"/>
              <w:rPr>
                <w:rFonts w:cs="Arial"/>
                <w:szCs w:val="18"/>
              </w:rPr>
            </w:pPr>
            <w:r>
              <w:t>DTSSA</w:t>
            </w:r>
          </w:p>
        </w:tc>
      </w:tr>
      <w:tr w:rsidR="007E5CE3" w:rsidRPr="00FD48E5" w14:paraId="1653667C"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2896FAF" w14:textId="77777777" w:rsidR="007E5CE3" w:rsidRDefault="007E5CE3" w:rsidP="006D424E">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D8E8CB4" w14:textId="77777777" w:rsidR="007E5CE3" w:rsidRDefault="007E5CE3" w:rsidP="006D424E">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0B8A040"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855F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6F710" w14:textId="77777777" w:rsidR="007E5CE3" w:rsidRDefault="007E5CE3" w:rsidP="006D424E">
            <w:pPr>
              <w:pStyle w:val="TAL"/>
              <w:rPr>
                <w:rFonts w:cs="Arial"/>
                <w:szCs w:val="18"/>
              </w:rPr>
            </w:pPr>
            <w:r>
              <w:rPr>
                <w:rFonts w:cs="Arial"/>
                <w:szCs w:val="18"/>
              </w:rPr>
              <w:t>This IE shall be present during an EPS to 5GS Idle mode mobility or handover preparation using the N26 interface.</w:t>
            </w:r>
          </w:p>
          <w:p w14:paraId="40B122AA" w14:textId="77777777" w:rsidR="007E5CE3" w:rsidRDefault="007E5CE3" w:rsidP="006D424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68BA55A" w14:textId="77777777" w:rsidR="007E5CE3" w:rsidRDefault="007E5CE3" w:rsidP="006D424E">
            <w:pPr>
              <w:pStyle w:val="TAL"/>
              <w:rPr>
                <w:rFonts w:cs="Arial"/>
                <w:szCs w:val="18"/>
              </w:rPr>
            </w:pPr>
          </w:p>
        </w:tc>
      </w:tr>
      <w:tr w:rsidR="007E5CE3" w:rsidRPr="00FD48E5" w14:paraId="37E1449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8F4F08" w14:textId="77777777" w:rsidR="007E5CE3" w:rsidRDefault="007E5CE3" w:rsidP="006D424E">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4CD7B149" w14:textId="77777777" w:rsidR="007E5CE3" w:rsidRDefault="007E5CE3" w:rsidP="006D424E">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9B90D0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547F1"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5BB32" w14:textId="77777777" w:rsidR="007E5CE3" w:rsidRDefault="007E5CE3" w:rsidP="006D424E">
            <w:pPr>
              <w:pStyle w:val="TAL"/>
              <w:rPr>
                <w:rFonts w:cs="Arial"/>
                <w:szCs w:val="18"/>
              </w:rPr>
            </w:pPr>
            <w:r>
              <w:rPr>
                <w:rFonts w:cs="Arial"/>
                <w:szCs w:val="18"/>
              </w:rPr>
              <w:t>This IE shall be present during an EPS to 5GS Idle mode mobility or handover using the N26 interface.</w:t>
            </w:r>
          </w:p>
          <w:p w14:paraId="6ABB546A" w14:textId="77777777" w:rsidR="007E5CE3" w:rsidRDefault="007E5CE3" w:rsidP="006D424E">
            <w:pPr>
              <w:pStyle w:val="TAL"/>
              <w:rPr>
                <w:rFonts w:cs="Arial"/>
                <w:szCs w:val="18"/>
              </w:rPr>
            </w:pPr>
            <w:r>
              <w:rPr>
                <w:rFonts w:cs="Arial"/>
                <w:szCs w:val="18"/>
              </w:rPr>
              <w:t>When present, it shall contain:</w:t>
            </w:r>
          </w:p>
          <w:p w14:paraId="2FA24BE3" w14:textId="77777777" w:rsidR="007E5CE3" w:rsidRPr="00E50A28" w:rsidRDefault="007E5CE3" w:rsidP="006D424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0461418" w14:textId="77777777" w:rsidR="007E5CE3" w:rsidRDefault="007E5CE3" w:rsidP="006D424E">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B7D7AEB" w14:textId="77777777" w:rsidR="007E5CE3" w:rsidRDefault="007E5CE3" w:rsidP="006D424E">
            <w:pPr>
              <w:pStyle w:val="TAL"/>
              <w:rPr>
                <w:rFonts w:cs="Arial"/>
                <w:szCs w:val="18"/>
              </w:rPr>
            </w:pPr>
          </w:p>
        </w:tc>
      </w:tr>
      <w:tr w:rsidR="007E5CE3" w:rsidRPr="00FD48E5" w14:paraId="41411B4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104392" w14:textId="77777777" w:rsidR="007E5CE3" w:rsidRDefault="007E5CE3" w:rsidP="006D424E">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2FD0A2A"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07BA3B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4518C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52F1E" w14:textId="77777777" w:rsidR="007E5CE3" w:rsidRDefault="007E5CE3" w:rsidP="006D424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07D3FAF" w14:textId="77777777" w:rsidR="007E5CE3" w:rsidRDefault="007E5CE3" w:rsidP="006D424E">
            <w:pPr>
              <w:pStyle w:val="TAL"/>
              <w:rPr>
                <w:rFonts w:cs="Arial"/>
                <w:szCs w:val="18"/>
              </w:rPr>
            </w:pPr>
          </w:p>
          <w:p w14:paraId="6000CF60" w14:textId="77777777" w:rsidR="007E5CE3" w:rsidRDefault="007E5CE3" w:rsidP="006D424E">
            <w:pPr>
              <w:pStyle w:val="TAL"/>
              <w:rPr>
                <w:rFonts w:cs="Arial"/>
                <w:szCs w:val="18"/>
              </w:rPr>
            </w:pPr>
            <w:r>
              <w:rPr>
                <w:rFonts w:cs="Arial"/>
                <w:szCs w:val="18"/>
              </w:rPr>
              <w:t>When present, it shall be set as follows:</w:t>
            </w:r>
          </w:p>
          <w:p w14:paraId="1A207590"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A4AD287" w14:textId="77777777" w:rsidR="007E5CE3" w:rsidRDefault="007E5CE3" w:rsidP="006D424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37B6E3E" w14:textId="77777777" w:rsidR="007E5CE3" w:rsidRDefault="007E5CE3" w:rsidP="006D424E">
            <w:pPr>
              <w:pStyle w:val="TAL"/>
              <w:rPr>
                <w:rFonts w:cs="Arial"/>
                <w:szCs w:val="18"/>
              </w:rPr>
            </w:pPr>
          </w:p>
        </w:tc>
      </w:tr>
      <w:tr w:rsidR="007E5CE3" w:rsidRPr="00FD48E5" w14:paraId="6A46FCA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9BFB1E7" w14:textId="77777777" w:rsidR="007E5CE3" w:rsidRDefault="007E5CE3" w:rsidP="006D424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A18DF95" w14:textId="77777777" w:rsidR="007E5CE3" w:rsidRDefault="007E5CE3" w:rsidP="006D424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74629ED"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C337ED"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535DE" w14:textId="77777777" w:rsidR="007E5CE3" w:rsidRDefault="007E5CE3" w:rsidP="006D424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307D63" w14:textId="77777777" w:rsidR="007E5CE3" w:rsidRDefault="007E5CE3" w:rsidP="006D424E">
            <w:pPr>
              <w:pStyle w:val="TAL"/>
              <w:rPr>
                <w:rFonts w:cs="Arial"/>
                <w:szCs w:val="18"/>
              </w:rPr>
            </w:pPr>
          </w:p>
        </w:tc>
      </w:tr>
      <w:tr w:rsidR="007E5CE3" w:rsidRPr="00FD48E5" w14:paraId="2866CD38"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0569922" w14:textId="77777777" w:rsidR="007E5CE3" w:rsidRDefault="007E5CE3" w:rsidP="006D424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53D95BA" w14:textId="77777777" w:rsidR="007E5CE3" w:rsidRDefault="007E5CE3" w:rsidP="006D424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6A5DB6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DE1E2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6EEE5" w14:textId="77777777" w:rsidR="007E5CE3" w:rsidRDefault="007E5CE3" w:rsidP="006D424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5779A4A" w14:textId="77777777" w:rsidR="007E5CE3" w:rsidRDefault="007E5CE3" w:rsidP="006D424E">
            <w:pPr>
              <w:pStyle w:val="TAL"/>
              <w:rPr>
                <w:rFonts w:cs="Arial"/>
                <w:szCs w:val="18"/>
              </w:rPr>
            </w:pPr>
          </w:p>
        </w:tc>
      </w:tr>
      <w:tr w:rsidR="007E5CE3" w:rsidRPr="00FD48E5" w14:paraId="414500A7"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ADBAA00" w14:textId="77777777" w:rsidR="007E5CE3" w:rsidRDefault="007E5CE3" w:rsidP="006D424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8156E82" w14:textId="77777777" w:rsidR="007E5CE3" w:rsidRDefault="007E5CE3" w:rsidP="006D424E">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93D470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A63D5"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B420" w14:textId="77777777" w:rsidR="007E5CE3" w:rsidRDefault="007E5CE3" w:rsidP="006D424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FEF0FFB" w14:textId="77777777" w:rsidR="007E5CE3" w:rsidRDefault="007E5CE3" w:rsidP="006D424E">
            <w:pPr>
              <w:pStyle w:val="TAL"/>
              <w:rPr>
                <w:rFonts w:cs="Arial"/>
                <w:szCs w:val="18"/>
              </w:rPr>
            </w:pPr>
          </w:p>
        </w:tc>
      </w:tr>
      <w:tr w:rsidR="007E5CE3" w:rsidRPr="00FD48E5" w14:paraId="55EECCC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F36D2E0" w14:textId="77777777" w:rsidR="007E5CE3" w:rsidRDefault="007E5CE3" w:rsidP="006D424E">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5448470" w14:textId="77777777" w:rsidR="007E5CE3" w:rsidRDefault="007E5CE3" w:rsidP="006D424E">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709984D7"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8A293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CC9D2"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B77420" w14:textId="77777777" w:rsidR="007E5CE3" w:rsidRDefault="007E5CE3" w:rsidP="006D424E">
            <w:pPr>
              <w:pStyle w:val="TAL"/>
              <w:rPr>
                <w:rFonts w:cs="Arial"/>
                <w:szCs w:val="18"/>
              </w:rPr>
            </w:pPr>
          </w:p>
        </w:tc>
      </w:tr>
      <w:tr w:rsidR="007E5CE3" w14:paraId="47E425C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5322636" w14:textId="77777777" w:rsidR="007E5CE3" w:rsidRDefault="007E5CE3" w:rsidP="006D424E">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FF0C97F" w14:textId="77777777" w:rsidR="007E5CE3" w:rsidRDefault="007E5CE3" w:rsidP="006D424E">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436EEBD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5AAE17" w14:textId="77777777" w:rsidR="007E5CE3" w:rsidRDefault="007E5CE3"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D55C0E"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A396BAA" w14:textId="77777777" w:rsidR="007E5CE3" w:rsidRDefault="007E5CE3" w:rsidP="006D424E">
            <w:pPr>
              <w:pStyle w:val="TAL"/>
              <w:rPr>
                <w:rFonts w:cs="Arial"/>
                <w:szCs w:val="18"/>
              </w:rPr>
            </w:pPr>
          </w:p>
        </w:tc>
      </w:tr>
      <w:tr w:rsidR="007E5CE3" w14:paraId="554D091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8A5F5F" w14:textId="77777777" w:rsidR="007E5CE3" w:rsidRPr="00793F63" w:rsidRDefault="007E5CE3" w:rsidP="006D424E">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57980B3" w14:textId="77777777" w:rsidR="007E5CE3" w:rsidRDefault="007E5CE3" w:rsidP="006D424E">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314B2DE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D508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677A5" w14:textId="77777777" w:rsidR="007E5CE3" w:rsidRDefault="007E5CE3" w:rsidP="006D424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8D8EEC7" w14:textId="77777777" w:rsidR="007E5CE3" w:rsidRDefault="007E5CE3" w:rsidP="006D424E">
            <w:pPr>
              <w:pStyle w:val="TAL"/>
              <w:rPr>
                <w:rFonts w:cs="Arial"/>
                <w:szCs w:val="18"/>
              </w:rPr>
            </w:pPr>
          </w:p>
        </w:tc>
      </w:tr>
      <w:tr w:rsidR="007E5CE3" w14:paraId="79C9D84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7632F39" w14:textId="77777777" w:rsidR="007E5CE3" w:rsidRDefault="007E5CE3" w:rsidP="006D424E">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03174C17" w14:textId="77777777" w:rsidR="007E5CE3" w:rsidRDefault="007E5CE3" w:rsidP="006D424E">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FCED28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6FDD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52BB" w14:textId="77777777" w:rsidR="007E5CE3" w:rsidRDefault="007E5CE3" w:rsidP="006D424E">
            <w:pPr>
              <w:pStyle w:val="TAL"/>
              <w:rPr>
                <w:rFonts w:cs="Arial"/>
                <w:szCs w:val="18"/>
              </w:rPr>
            </w:pPr>
            <w:r>
              <w:rPr>
                <w:rFonts w:cs="Arial"/>
                <w:szCs w:val="18"/>
              </w:rPr>
              <w:t xml:space="preserve">This IE shall be present if the upSecurity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6E20C246" w14:textId="77777777" w:rsidR="007E5CE3" w:rsidRDefault="007E5CE3" w:rsidP="006D424E">
            <w:pPr>
              <w:pStyle w:val="TAL"/>
              <w:rPr>
                <w:rFonts w:cs="Arial"/>
                <w:szCs w:val="18"/>
              </w:rPr>
            </w:pPr>
          </w:p>
        </w:tc>
      </w:tr>
      <w:tr w:rsidR="007E5CE3" w14:paraId="1A9A8C8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F7C49A8" w14:textId="77777777" w:rsidR="007E5CE3" w:rsidRDefault="007E5CE3" w:rsidP="006D424E">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E228EB7"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EC9F6C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0CB9C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116A9" w14:textId="77777777" w:rsidR="007E5CE3" w:rsidRDefault="007E5CE3" w:rsidP="006D424E">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400F30C7" w14:textId="77777777" w:rsidR="007E5CE3" w:rsidRDefault="007E5CE3" w:rsidP="006D424E">
            <w:pPr>
              <w:pStyle w:val="TAL"/>
              <w:rPr>
                <w:rFonts w:cs="Arial"/>
                <w:szCs w:val="18"/>
              </w:rPr>
            </w:pPr>
          </w:p>
          <w:p w14:paraId="21CF24E7" w14:textId="77777777" w:rsidR="007E5CE3" w:rsidRDefault="007E5CE3" w:rsidP="006D424E">
            <w:pPr>
              <w:pStyle w:val="TAL"/>
              <w:rPr>
                <w:rFonts w:cs="Arial"/>
                <w:szCs w:val="18"/>
              </w:rPr>
            </w:pPr>
            <w:r>
              <w:rPr>
                <w:rFonts w:cs="Arial"/>
                <w:szCs w:val="18"/>
              </w:rPr>
              <w:t>When present, it shall be set as follows:</w:t>
            </w:r>
          </w:p>
          <w:p w14:paraId="22C766E5" w14:textId="77777777" w:rsidR="007E5CE3" w:rsidRDefault="007E5CE3" w:rsidP="006D424E">
            <w:pPr>
              <w:pStyle w:val="TAL"/>
              <w:rPr>
                <w:rFonts w:cs="Arial"/>
                <w:szCs w:val="18"/>
              </w:rPr>
            </w:pPr>
          </w:p>
          <w:p w14:paraId="56C322C7" w14:textId="77777777" w:rsidR="007E5CE3" w:rsidRDefault="007E5CE3" w:rsidP="006D424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719FFFE" w14:textId="77777777" w:rsidR="007E5CE3" w:rsidRDefault="007E5CE3" w:rsidP="006D424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B7E62A0" w14:textId="77777777" w:rsidR="007E5CE3" w:rsidRDefault="007E5CE3" w:rsidP="006D424E">
            <w:pPr>
              <w:pStyle w:val="TAL"/>
              <w:rPr>
                <w:rFonts w:cs="Arial"/>
                <w:szCs w:val="18"/>
              </w:rPr>
            </w:pPr>
          </w:p>
        </w:tc>
      </w:tr>
      <w:tr w:rsidR="007E5CE3" w14:paraId="3EE8B7D2"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0E39A3" w14:textId="77777777" w:rsidR="007E5CE3" w:rsidRDefault="007E5CE3" w:rsidP="006D424E">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5AC60232" w14:textId="77777777" w:rsidR="007E5CE3" w:rsidRDefault="007E5CE3" w:rsidP="006D424E">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794F2C2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5DB4E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1C893" w14:textId="77777777" w:rsidR="007E5CE3" w:rsidRDefault="007E5CE3" w:rsidP="006D424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A89454" w14:textId="77777777" w:rsidR="007E5CE3" w:rsidRDefault="007E5CE3" w:rsidP="006D424E">
            <w:pPr>
              <w:pStyle w:val="TAL"/>
              <w:rPr>
                <w:rFonts w:cs="Arial"/>
                <w:szCs w:val="18"/>
              </w:rPr>
            </w:pPr>
          </w:p>
          <w:p w14:paraId="4A4F4E0E" w14:textId="77777777" w:rsidR="007E5CE3" w:rsidRDefault="007E5CE3" w:rsidP="006D424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F724C5F" w14:textId="77777777" w:rsidR="007E5CE3" w:rsidRDefault="007E5CE3" w:rsidP="006D424E">
            <w:pPr>
              <w:pStyle w:val="TAL"/>
              <w:rPr>
                <w:rFonts w:cs="Arial"/>
                <w:szCs w:val="18"/>
              </w:rPr>
            </w:pPr>
          </w:p>
        </w:tc>
      </w:tr>
      <w:tr w:rsidR="007E5CE3" w14:paraId="4924D33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0E0CEEE" w14:textId="77777777" w:rsidR="007E5CE3" w:rsidRDefault="007E5CE3" w:rsidP="006D424E">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B6F398E" w14:textId="77777777" w:rsidR="007E5CE3" w:rsidRDefault="007E5CE3" w:rsidP="006D424E">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04FFE62A"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D959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0AB6" w14:textId="77777777" w:rsidR="007E5CE3" w:rsidRDefault="007E5CE3" w:rsidP="006D424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337A795" w14:textId="77777777" w:rsidR="007E5CE3" w:rsidRDefault="007E5CE3" w:rsidP="006D424E">
            <w:pPr>
              <w:pStyle w:val="TAL"/>
              <w:rPr>
                <w:rFonts w:cs="Arial"/>
                <w:szCs w:val="18"/>
              </w:rPr>
            </w:pPr>
          </w:p>
        </w:tc>
      </w:tr>
      <w:tr w:rsidR="007E5CE3" w14:paraId="59337EA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4C71DBA" w14:textId="77777777" w:rsidR="007E5CE3" w:rsidRDefault="007E5CE3" w:rsidP="006D424E">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05CC2604" w14:textId="77777777" w:rsidR="007E5CE3" w:rsidRDefault="007E5CE3" w:rsidP="006D424E">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3DB18D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5471C2"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CD2CD" w14:textId="77777777" w:rsidR="007E5CE3" w:rsidRDefault="007E5CE3" w:rsidP="006D424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44FEC93" w14:textId="77777777" w:rsidR="007E5CE3" w:rsidRDefault="007E5CE3" w:rsidP="006D424E">
            <w:pPr>
              <w:pStyle w:val="TAL"/>
              <w:rPr>
                <w:rFonts w:cs="Arial"/>
                <w:szCs w:val="18"/>
              </w:rPr>
            </w:pPr>
          </w:p>
        </w:tc>
      </w:tr>
      <w:tr w:rsidR="007E5CE3" w14:paraId="6CACBAE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78F59F6" w14:textId="77777777" w:rsidR="007E5CE3" w:rsidRDefault="007E5CE3" w:rsidP="006D424E">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17B052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781EB1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2461C4"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76D94" w14:textId="77777777" w:rsidR="007E5CE3" w:rsidRDefault="007E5CE3" w:rsidP="006D424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41C38448" w14:textId="77777777" w:rsidR="007E5CE3" w:rsidRDefault="007E5CE3" w:rsidP="006D424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B69CDF" w14:textId="77777777" w:rsidR="007E5CE3" w:rsidRDefault="007E5CE3" w:rsidP="006D424E">
            <w:pPr>
              <w:pStyle w:val="TAL"/>
              <w:rPr>
                <w:rFonts w:cs="Arial"/>
                <w:szCs w:val="18"/>
              </w:rPr>
            </w:pPr>
          </w:p>
        </w:tc>
      </w:tr>
      <w:tr w:rsidR="007E5CE3" w14:paraId="44B63F45"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98B09FC" w14:textId="77777777" w:rsidR="007E5CE3" w:rsidRDefault="007E5CE3" w:rsidP="006D424E">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260AC8E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CA6D9C"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DBC0C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F7A97" w14:textId="77777777" w:rsidR="007E5CE3" w:rsidRDefault="007E5CE3" w:rsidP="006D424E">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088EED11" w14:textId="77777777" w:rsidR="007E5CE3" w:rsidRDefault="007E5CE3" w:rsidP="006D424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E29628A" w14:textId="77777777" w:rsidR="007E5CE3" w:rsidRDefault="007E5CE3" w:rsidP="006D424E">
            <w:pPr>
              <w:pStyle w:val="TAL"/>
              <w:rPr>
                <w:rFonts w:cs="Arial"/>
                <w:szCs w:val="18"/>
              </w:rPr>
            </w:pPr>
            <w:r>
              <w:t>DTSSA</w:t>
            </w:r>
          </w:p>
        </w:tc>
      </w:tr>
      <w:tr w:rsidR="007E5CE3" w14:paraId="29F76B1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EA60CB7" w14:textId="77777777" w:rsidR="007E5CE3" w:rsidRDefault="007E5CE3" w:rsidP="006D424E">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6342895E" w14:textId="77777777" w:rsidR="007E5CE3" w:rsidRDefault="007E5CE3" w:rsidP="006D424E">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A9CC088" w14:textId="77777777" w:rsidR="007E5CE3" w:rsidRDefault="007E5CE3" w:rsidP="006D424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A92CBAB" w14:textId="77777777" w:rsidR="007E5CE3" w:rsidRDefault="007E5CE3" w:rsidP="006D424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C9C23AF" w14:textId="77777777" w:rsidR="007E5CE3" w:rsidRDefault="007E5CE3" w:rsidP="006D424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11ABC4" w14:textId="77777777" w:rsidR="007E5CE3" w:rsidRPr="002857AD" w:rsidRDefault="007E5CE3" w:rsidP="006D424E">
            <w:pPr>
              <w:pStyle w:val="TAL"/>
              <w:rPr>
                <w:rFonts w:cs="Arial"/>
                <w:szCs w:val="18"/>
              </w:rPr>
            </w:pPr>
          </w:p>
        </w:tc>
      </w:tr>
      <w:tr w:rsidR="007E5CE3" w14:paraId="6CF118E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3D38EE6" w14:textId="77777777" w:rsidR="007E5CE3" w:rsidRPr="002857AD" w:rsidRDefault="007E5CE3" w:rsidP="006D424E">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361DBC9C" w14:textId="77777777" w:rsidR="007E5CE3" w:rsidRPr="002857AD" w:rsidRDefault="007E5CE3" w:rsidP="006D424E">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DD98936" w14:textId="77777777" w:rsidR="007E5CE3" w:rsidRPr="002857AD"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19C9C" w14:textId="77777777" w:rsidR="007E5CE3" w:rsidRPr="002857AD" w:rsidRDefault="007E5CE3" w:rsidP="006D424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91C4CB" w14:textId="77777777" w:rsidR="007E5CE3" w:rsidRDefault="007E5CE3" w:rsidP="006D424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5377B76" w14:textId="77777777" w:rsidR="007E5CE3" w:rsidRPr="002857AD" w:rsidRDefault="007E5CE3" w:rsidP="006D424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C881DEE" w14:textId="77777777" w:rsidR="007E5CE3" w:rsidRPr="002857AD" w:rsidRDefault="007E5CE3" w:rsidP="006D424E">
            <w:pPr>
              <w:pStyle w:val="TAL"/>
              <w:rPr>
                <w:rFonts w:cs="Arial"/>
                <w:szCs w:val="18"/>
              </w:rPr>
            </w:pPr>
            <w:r>
              <w:rPr>
                <w:lang w:eastAsia="zh-CN"/>
              </w:rPr>
              <w:t>DTSSA</w:t>
            </w:r>
          </w:p>
        </w:tc>
      </w:tr>
      <w:tr w:rsidR="007E5CE3" w14:paraId="055EDD0D"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855A099" w14:textId="77777777" w:rsidR="007E5CE3" w:rsidRPr="002857AD" w:rsidRDefault="007E5CE3" w:rsidP="006D424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7FEF476" w14:textId="77777777" w:rsidR="007E5CE3" w:rsidRPr="002857AD"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F5157A" w14:textId="77777777" w:rsidR="007E5CE3" w:rsidRPr="002857AD" w:rsidRDefault="007E5CE3" w:rsidP="006D424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5D585" w14:textId="77777777" w:rsidR="007E5CE3" w:rsidRPr="002857AD"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0DE2" w14:textId="77777777" w:rsidR="007E5CE3" w:rsidRDefault="007E5CE3" w:rsidP="006D424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EAA6446" w14:textId="77777777" w:rsidR="007E5CE3" w:rsidRDefault="007E5CE3" w:rsidP="006D424E">
            <w:pPr>
              <w:pStyle w:val="TAL"/>
              <w:rPr>
                <w:rFonts w:cs="Arial"/>
                <w:szCs w:val="18"/>
              </w:rPr>
            </w:pPr>
          </w:p>
          <w:p w14:paraId="69D5D514" w14:textId="77777777" w:rsidR="007E5CE3" w:rsidRDefault="007E5CE3" w:rsidP="006D424E">
            <w:pPr>
              <w:pStyle w:val="TAL"/>
              <w:rPr>
                <w:rFonts w:cs="Arial"/>
                <w:szCs w:val="18"/>
              </w:rPr>
            </w:pPr>
            <w:r>
              <w:rPr>
                <w:rFonts w:cs="Arial"/>
                <w:szCs w:val="18"/>
              </w:rPr>
              <w:t>When present, it shall be set as follows:</w:t>
            </w:r>
          </w:p>
          <w:p w14:paraId="4B5C3FA6" w14:textId="77777777" w:rsidR="007E5CE3" w:rsidRDefault="007E5CE3" w:rsidP="006D424E">
            <w:pPr>
              <w:pStyle w:val="TAL"/>
              <w:rPr>
                <w:rFonts w:cs="Arial"/>
                <w:szCs w:val="18"/>
              </w:rPr>
            </w:pPr>
          </w:p>
          <w:p w14:paraId="2D02A5E9"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9A3B6FB" w14:textId="77777777" w:rsidR="007E5CE3" w:rsidRPr="002857AD" w:rsidRDefault="007E5CE3" w:rsidP="006D424E">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8AFA521" w14:textId="77777777" w:rsidR="007E5CE3" w:rsidRPr="002857AD" w:rsidRDefault="007E5CE3" w:rsidP="006D424E">
            <w:pPr>
              <w:pStyle w:val="TAL"/>
              <w:rPr>
                <w:rFonts w:cs="Arial"/>
                <w:szCs w:val="18"/>
              </w:rPr>
            </w:pPr>
            <w:r>
              <w:rPr>
                <w:lang w:eastAsia="zh-CN"/>
              </w:rPr>
              <w:t>DTSSA</w:t>
            </w:r>
          </w:p>
        </w:tc>
      </w:tr>
      <w:tr w:rsidR="007E5CE3" w14:paraId="3F5189B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352EB28" w14:textId="77777777" w:rsidR="007E5CE3" w:rsidRDefault="007E5CE3" w:rsidP="006D424E">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3F14102F"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FBDACD1" w14:textId="77777777" w:rsidR="007E5CE3" w:rsidRDefault="007E5CE3" w:rsidP="006D424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BD4A6" w14:textId="77777777" w:rsidR="007E5CE3" w:rsidRDefault="007E5CE3"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9AE8F" w14:textId="77777777" w:rsidR="007E5CE3" w:rsidRDefault="007E5CE3"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3AEA7E03" w14:textId="77777777" w:rsidR="007E5CE3" w:rsidRDefault="007E5CE3" w:rsidP="006D424E">
            <w:pPr>
              <w:pStyle w:val="TAL"/>
              <w:rPr>
                <w:rFonts w:cs="Arial"/>
                <w:szCs w:val="18"/>
              </w:rPr>
            </w:pPr>
            <w:r>
              <w:rPr>
                <w:rFonts w:cs="Arial"/>
                <w:szCs w:val="18"/>
              </w:rPr>
              <w:t>When present, it shall be set as follows:</w:t>
            </w:r>
          </w:p>
          <w:p w14:paraId="50F11FAA" w14:textId="77777777" w:rsidR="007E5CE3" w:rsidRDefault="007E5CE3" w:rsidP="006D424E">
            <w:pPr>
              <w:pStyle w:val="TAL"/>
              <w:rPr>
                <w:rFonts w:cs="Arial"/>
                <w:szCs w:val="18"/>
              </w:rPr>
            </w:pPr>
          </w:p>
          <w:p w14:paraId="4D58B026" w14:textId="77777777" w:rsidR="007E5CE3" w:rsidRDefault="007E5CE3" w:rsidP="006D424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E6A7127" w14:textId="77777777" w:rsidR="007E5CE3" w:rsidRPr="00623B7B" w:rsidRDefault="007E5CE3" w:rsidP="006D424E">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3483CCB8" w14:textId="77777777" w:rsidR="007E5CE3" w:rsidRDefault="007E5CE3" w:rsidP="006D424E">
            <w:pPr>
              <w:pStyle w:val="TAL"/>
              <w:rPr>
                <w:lang w:eastAsia="zh-CN"/>
              </w:rPr>
            </w:pPr>
            <w:r>
              <w:rPr>
                <w:lang w:eastAsia="zh-CN"/>
              </w:rPr>
              <w:t>MAPDU</w:t>
            </w:r>
          </w:p>
        </w:tc>
      </w:tr>
      <w:tr w:rsidR="007E5CE3" w14:paraId="2E29D9B0"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1DB170" w14:textId="77777777" w:rsidR="007E5CE3" w:rsidRDefault="007E5CE3" w:rsidP="006D424E">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2C2CDBB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F701DB" w14:textId="77777777" w:rsidR="007E5CE3" w:rsidRDefault="007E5CE3" w:rsidP="006D424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20F15BC"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1ABB5" w14:textId="77777777" w:rsidR="007E5CE3" w:rsidRDefault="007E5CE3" w:rsidP="006D424E">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4BE5137F" w14:textId="77777777" w:rsidR="007E5CE3" w:rsidRDefault="007E5CE3" w:rsidP="006D424E">
            <w:pPr>
              <w:pStyle w:val="TAL"/>
              <w:rPr>
                <w:lang w:eastAsia="zh-CN"/>
              </w:rPr>
            </w:pPr>
          </w:p>
        </w:tc>
      </w:tr>
      <w:tr w:rsidR="007E5CE3" w14:paraId="284F379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90F3A8" w14:textId="77777777" w:rsidR="007E5CE3" w:rsidRDefault="007E5CE3" w:rsidP="006D424E">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1E028C8" w14:textId="77777777" w:rsidR="007E5CE3" w:rsidRDefault="007E5CE3" w:rsidP="006D424E">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F8955B4" w14:textId="77777777" w:rsidR="007E5CE3" w:rsidRDefault="007E5CE3" w:rsidP="006D424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A99415"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2E495" w14:textId="77777777" w:rsidR="007E5CE3" w:rsidRDefault="007E5CE3" w:rsidP="006D424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A282B2D" w14:textId="77777777" w:rsidR="007E5CE3" w:rsidRDefault="007E5CE3" w:rsidP="006D424E">
            <w:pPr>
              <w:pStyle w:val="TAL"/>
              <w:rPr>
                <w:rFonts w:cs="Arial"/>
                <w:szCs w:val="18"/>
                <w:lang w:eastAsia="zh-CN"/>
              </w:rPr>
            </w:pPr>
          </w:p>
          <w:p w14:paraId="720D51B5" w14:textId="77777777" w:rsidR="007E5CE3" w:rsidRDefault="007E5CE3" w:rsidP="006D424E">
            <w:pPr>
              <w:pStyle w:val="TAL"/>
              <w:rPr>
                <w:rFonts w:cs="Arial"/>
                <w:szCs w:val="18"/>
                <w:lang w:eastAsia="zh-CN"/>
              </w:rPr>
            </w:pPr>
            <w:r>
              <w:rPr>
                <w:rFonts w:cs="Arial"/>
                <w:szCs w:val="18"/>
                <w:lang w:eastAsia="zh-CN"/>
              </w:rPr>
              <w:t>When present, this IE shall be set as following:</w:t>
            </w:r>
          </w:p>
          <w:p w14:paraId="04049068" w14:textId="77777777" w:rsidR="007E5CE3" w:rsidRDefault="007E5CE3" w:rsidP="006D424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E249ECD" w14:textId="77777777" w:rsidR="007E5CE3" w:rsidRDefault="007E5CE3" w:rsidP="006D424E">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DED0115" w14:textId="77777777" w:rsidR="007E5CE3" w:rsidRDefault="007E5CE3" w:rsidP="006D424E">
            <w:pPr>
              <w:pStyle w:val="TAL"/>
              <w:rPr>
                <w:lang w:eastAsia="zh-CN"/>
              </w:rPr>
            </w:pPr>
            <w:r>
              <w:rPr>
                <w:lang w:eastAsia="zh-CN"/>
              </w:rPr>
              <w:t>CIOT</w:t>
            </w:r>
          </w:p>
        </w:tc>
      </w:tr>
      <w:tr w:rsidR="007E5CE3" w14:paraId="593C63AF" w14:textId="77777777" w:rsidTr="006D424E">
        <w:trPr>
          <w:jc w:val="center"/>
          <w:ins w:id="257" w:author="Bruno Landais" w:date="2020-03-18T15:45:00Z"/>
        </w:trPr>
        <w:tc>
          <w:tcPr>
            <w:tcW w:w="1985" w:type="dxa"/>
            <w:tcBorders>
              <w:top w:val="single" w:sz="4" w:space="0" w:color="auto"/>
              <w:left w:val="single" w:sz="4" w:space="0" w:color="auto"/>
              <w:bottom w:val="single" w:sz="4" w:space="0" w:color="auto"/>
              <w:right w:val="single" w:sz="4" w:space="0" w:color="auto"/>
            </w:tcBorders>
          </w:tcPr>
          <w:p w14:paraId="6DAB4622" w14:textId="0E01539A" w:rsidR="007E5CE3" w:rsidRDefault="007E5CE3" w:rsidP="007E5CE3">
            <w:pPr>
              <w:pStyle w:val="TAL"/>
              <w:rPr>
                <w:ins w:id="258" w:author="Bruno Landais" w:date="2020-03-18T15:45:00Z"/>
                <w:lang w:eastAsia="zh-CN"/>
              </w:rPr>
            </w:pPr>
            <w:ins w:id="259" w:author="Bruno Landais" w:date="2020-03-18T15:45:00Z">
              <w:r>
                <w:rPr>
                  <w:lang w:val="en-US"/>
                </w:rPr>
                <w:t>s</w:t>
              </w:r>
              <w:r w:rsidRPr="001937FC">
                <w:rPr>
                  <w:lang w:val="en-US"/>
                </w:rPr>
                <w:t>mallDataRate</w:t>
              </w:r>
              <w:r>
                <w:rPr>
                  <w:lang w:val="en-US"/>
                </w:rPr>
                <w:t>Control</w:t>
              </w:r>
            </w:ins>
            <w:ins w:id="260" w:author="Bruno Landais" w:date="2020-03-18T15:49:00Z">
              <w:r w:rsidR="00ED0C56">
                <w:rPr>
                  <w:lang w:val="en-US"/>
                </w:rPr>
                <w:t>Enabled</w:t>
              </w:r>
            </w:ins>
          </w:p>
        </w:tc>
        <w:tc>
          <w:tcPr>
            <w:tcW w:w="1843" w:type="dxa"/>
            <w:tcBorders>
              <w:top w:val="single" w:sz="4" w:space="0" w:color="auto"/>
              <w:left w:val="single" w:sz="4" w:space="0" w:color="auto"/>
              <w:bottom w:val="single" w:sz="4" w:space="0" w:color="auto"/>
              <w:right w:val="single" w:sz="4" w:space="0" w:color="auto"/>
            </w:tcBorders>
          </w:tcPr>
          <w:p w14:paraId="5EAE6E5A" w14:textId="0EA846E4" w:rsidR="007E5CE3" w:rsidRDefault="007E5CE3" w:rsidP="007E5CE3">
            <w:pPr>
              <w:pStyle w:val="TAL"/>
              <w:rPr>
                <w:ins w:id="261" w:author="Bruno Landais" w:date="2020-03-18T15:45:00Z"/>
              </w:rPr>
            </w:pPr>
            <w:ins w:id="262" w:author="Bruno Landais" w:date="2020-03-18T15:45:00Z">
              <w:r>
                <w:t>boolean</w:t>
              </w:r>
            </w:ins>
          </w:p>
        </w:tc>
        <w:tc>
          <w:tcPr>
            <w:tcW w:w="283" w:type="dxa"/>
            <w:tcBorders>
              <w:top w:val="single" w:sz="4" w:space="0" w:color="auto"/>
              <w:left w:val="single" w:sz="4" w:space="0" w:color="auto"/>
              <w:bottom w:val="single" w:sz="4" w:space="0" w:color="auto"/>
              <w:right w:val="single" w:sz="4" w:space="0" w:color="auto"/>
            </w:tcBorders>
          </w:tcPr>
          <w:p w14:paraId="64CC5107" w14:textId="68B453CB" w:rsidR="007E5CE3" w:rsidRDefault="007E5CE3" w:rsidP="007E5CE3">
            <w:pPr>
              <w:pStyle w:val="TAC"/>
              <w:rPr>
                <w:ins w:id="263" w:author="Bruno Landais" w:date="2020-03-18T15:45:00Z"/>
                <w:lang w:eastAsia="zh-CN"/>
              </w:rPr>
            </w:pPr>
            <w:ins w:id="264" w:author="Bruno Landais" w:date="2020-03-18T15:45:00Z">
              <w:r>
                <w:t>C</w:t>
              </w:r>
            </w:ins>
          </w:p>
        </w:tc>
        <w:tc>
          <w:tcPr>
            <w:tcW w:w="567" w:type="dxa"/>
            <w:tcBorders>
              <w:top w:val="single" w:sz="4" w:space="0" w:color="auto"/>
              <w:left w:val="single" w:sz="4" w:space="0" w:color="auto"/>
              <w:bottom w:val="single" w:sz="4" w:space="0" w:color="auto"/>
              <w:right w:val="single" w:sz="4" w:space="0" w:color="auto"/>
            </w:tcBorders>
          </w:tcPr>
          <w:p w14:paraId="0D4D6DAF" w14:textId="68FF9113" w:rsidR="007E5CE3" w:rsidRDefault="007E5CE3" w:rsidP="007E5CE3">
            <w:pPr>
              <w:pStyle w:val="TAL"/>
              <w:rPr>
                <w:ins w:id="265" w:author="Bruno Landais" w:date="2020-03-18T15:45:00Z"/>
                <w:lang w:eastAsia="zh-CN"/>
              </w:rPr>
            </w:pPr>
            <w:ins w:id="266"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F6D692F" w14:textId="7238272C" w:rsidR="007E5CE3" w:rsidRDefault="007E5CE3" w:rsidP="007E5CE3">
            <w:pPr>
              <w:pStyle w:val="TAL"/>
              <w:rPr>
                <w:ins w:id="267" w:author="Bruno Landais" w:date="2020-03-18T15:45:00Z"/>
              </w:rPr>
            </w:pPr>
            <w:ins w:id="268" w:author="Bruno Landais" w:date="2020-03-18T15:45:00Z">
              <w:r>
                <w:rPr>
                  <w:rFonts w:cs="Arial"/>
                  <w:szCs w:val="18"/>
                </w:rPr>
                <w:t>This IE shall be present and set to "true" if small data rate control</w:t>
              </w:r>
            </w:ins>
            <w:ins w:id="269" w:author="Bruno Landais" w:date="2020-03-18T15:46:00Z">
              <w:r>
                <w:rPr>
                  <w:rFonts w:cs="Arial"/>
                  <w:szCs w:val="18"/>
                </w:rPr>
                <w:t xml:space="preserve"> is applicable </w:t>
              </w:r>
            </w:ins>
            <w:ins w:id="270" w:author="Bruno Landais" w:date="2020-03-18T15:52:00Z">
              <w:r w:rsidR="00ED0C56">
                <w:rPr>
                  <w:rFonts w:cs="Arial"/>
                  <w:szCs w:val="18"/>
                </w:rPr>
                <w:t>on</w:t>
              </w:r>
            </w:ins>
            <w:ins w:id="271" w:author="Bruno Landais" w:date="2020-03-18T15:46:00Z">
              <w:r>
                <w:rPr>
                  <w:rFonts w:cs="Arial"/>
                  <w:szCs w:val="18"/>
                </w:rPr>
                <w:t xml:space="preserve"> the PDU session. </w:t>
              </w:r>
            </w:ins>
          </w:p>
          <w:p w14:paraId="1368FD67" w14:textId="77777777" w:rsidR="007E5CE3" w:rsidRDefault="007E5CE3" w:rsidP="007E5CE3">
            <w:pPr>
              <w:pStyle w:val="TAL"/>
              <w:rPr>
                <w:ins w:id="272" w:author="Bruno Landais" w:date="2020-03-18T15:45:00Z"/>
              </w:rPr>
            </w:pPr>
            <w:ins w:id="273" w:author="Bruno Landais" w:date="2020-03-18T15:45:00Z">
              <w:r>
                <w:t xml:space="preserve">When present, it shall be set as follows: </w:t>
              </w:r>
            </w:ins>
          </w:p>
          <w:p w14:paraId="3A4F0E25" w14:textId="40AA49BF" w:rsidR="007E5CE3" w:rsidRDefault="007E5CE3" w:rsidP="007E5CE3">
            <w:pPr>
              <w:pStyle w:val="B1"/>
              <w:tabs>
                <w:tab w:val="num" w:pos="644"/>
              </w:tabs>
              <w:spacing w:after="0"/>
              <w:ind w:left="641" w:hanging="357"/>
              <w:rPr>
                <w:ins w:id="274" w:author="Bruno Landais" w:date="2020-03-18T15:46:00Z"/>
                <w:rFonts w:ascii="Arial" w:hAnsi="Arial" w:cs="Arial"/>
                <w:sz w:val="18"/>
                <w:szCs w:val="18"/>
                <w:lang w:eastAsia="zh-CN"/>
              </w:rPr>
            </w:pPr>
            <w:ins w:id="27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276" w:author="Bruno Landais" w:date="2020-03-18T15:46:00Z">
              <w:r>
                <w:rPr>
                  <w:rFonts w:ascii="Arial" w:hAnsi="Arial" w:cs="Arial"/>
                  <w:sz w:val="18"/>
                  <w:szCs w:val="18"/>
                  <w:lang w:eastAsia="zh-CN"/>
                </w:rPr>
                <w:t>is applicable</w:t>
              </w:r>
            </w:ins>
            <w:ins w:id="277" w:author="Bruno Landais" w:date="2020-03-18T15:45:00Z">
              <w:r>
                <w:rPr>
                  <w:rFonts w:ascii="Arial" w:hAnsi="Arial" w:cs="Arial"/>
                  <w:sz w:val="18"/>
                  <w:szCs w:val="18"/>
                  <w:lang w:eastAsia="zh-CN"/>
                </w:rPr>
                <w:t>.</w:t>
              </w:r>
            </w:ins>
          </w:p>
          <w:p w14:paraId="6E759AE1" w14:textId="3CC0BE56" w:rsidR="007E5CE3" w:rsidRDefault="007E5CE3" w:rsidP="007E5CE3">
            <w:pPr>
              <w:pStyle w:val="B1"/>
              <w:tabs>
                <w:tab w:val="num" w:pos="644"/>
              </w:tabs>
              <w:spacing w:after="0"/>
              <w:ind w:left="641" w:hanging="357"/>
              <w:rPr>
                <w:ins w:id="278" w:author="Bruno Landais" w:date="2020-03-18T15:45:00Z"/>
                <w:rFonts w:cs="Arial"/>
                <w:szCs w:val="18"/>
                <w:lang w:eastAsia="zh-CN"/>
              </w:rPr>
            </w:pPr>
            <w:ins w:id="279" w:author="Bruno Landais" w:date="2020-03-18T15:45:00Z">
              <w:r>
                <w:rPr>
                  <w:rFonts w:ascii="Arial" w:hAnsi="Arial" w:cs="Arial"/>
                  <w:sz w:val="18"/>
                  <w:szCs w:val="18"/>
                  <w:lang w:eastAsia="zh-CN"/>
                </w:rPr>
                <w:t>-</w:t>
              </w:r>
              <w:r>
                <w:rPr>
                  <w:rFonts w:ascii="Arial" w:hAnsi="Arial" w:cs="Arial"/>
                  <w:sz w:val="18"/>
                  <w:szCs w:val="18"/>
                  <w:lang w:eastAsia="zh-CN"/>
                </w:rPr>
                <w:tab/>
                <w:t xml:space="preserve">false (default): small data rate control </w:t>
              </w:r>
            </w:ins>
            <w:ins w:id="280" w:author="Bruno Landais" w:date="2020-03-18T15:47:00Z">
              <w:r>
                <w:rPr>
                  <w:rFonts w:ascii="Arial" w:hAnsi="Arial" w:cs="Arial"/>
                  <w:sz w:val="18"/>
                  <w:szCs w:val="18"/>
                  <w:lang w:eastAsia="zh-CN"/>
                </w:rPr>
                <w:t xml:space="preserve">is </w:t>
              </w:r>
            </w:ins>
            <w:ins w:id="281" w:author="Bruno Landais" w:date="2020-03-18T15:48:00Z">
              <w:r w:rsidR="00ED0C56">
                <w:rPr>
                  <w:rFonts w:ascii="Arial" w:hAnsi="Arial" w:cs="Arial"/>
                  <w:sz w:val="18"/>
                  <w:szCs w:val="18"/>
                  <w:lang w:eastAsia="zh-CN"/>
                </w:rPr>
                <w:t>not applicable</w:t>
              </w:r>
            </w:ins>
            <w:ins w:id="282" w:author="Bruno Landais" w:date="2020-03-18T15:45:00Z">
              <w:r>
                <w:rPr>
                  <w:rFonts w:ascii="Arial" w:hAnsi="Arial" w:cs="Arial"/>
                  <w:sz w:val="18"/>
                  <w:szCs w:val="18"/>
                </w:rPr>
                <w:t>.</w:t>
              </w:r>
            </w:ins>
          </w:p>
        </w:tc>
        <w:tc>
          <w:tcPr>
            <w:tcW w:w="859" w:type="dxa"/>
            <w:tcBorders>
              <w:top w:val="single" w:sz="4" w:space="0" w:color="auto"/>
              <w:left w:val="single" w:sz="4" w:space="0" w:color="auto"/>
              <w:bottom w:val="single" w:sz="4" w:space="0" w:color="auto"/>
              <w:right w:val="single" w:sz="4" w:space="0" w:color="auto"/>
            </w:tcBorders>
          </w:tcPr>
          <w:p w14:paraId="30C38E71" w14:textId="440EEB4F" w:rsidR="007E5CE3" w:rsidRDefault="007E5CE3" w:rsidP="007E5CE3">
            <w:pPr>
              <w:pStyle w:val="TAL"/>
              <w:rPr>
                <w:ins w:id="283" w:author="Bruno Landais" w:date="2020-03-18T15:45:00Z"/>
                <w:lang w:eastAsia="zh-CN"/>
              </w:rPr>
            </w:pPr>
            <w:ins w:id="284" w:author="Bruno Landais" w:date="2020-03-18T15:45:00Z">
              <w:r>
                <w:rPr>
                  <w:rFonts w:cs="Arial"/>
                  <w:szCs w:val="18"/>
                </w:rPr>
                <w:t>CIOT</w:t>
              </w:r>
            </w:ins>
          </w:p>
        </w:tc>
      </w:tr>
      <w:tr w:rsidR="007E5CE3" w14:paraId="799D3CE2" w14:textId="77777777" w:rsidTr="006D424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214F8E6" w14:textId="77777777" w:rsidR="007E5CE3" w:rsidRDefault="007E5CE3" w:rsidP="006D424E">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2035A630" w14:textId="1C397B77" w:rsidR="007E5CE3" w:rsidRDefault="007E5CE3" w:rsidP="007E5CE3">
      <w:pPr>
        <w:rPr>
          <w:lang w:val="en-US"/>
        </w:rPr>
      </w:pPr>
    </w:p>
    <w:p w14:paraId="099B1C2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BE6E5" w14:textId="77777777" w:rsidR="00E753D0" w:rsidRDefault="00E753D0" w:rsidP="00E753D0">
      <w:pPr>
        <w:pStyle w:val="Heading5"/>
      </w:pPr>
      <w:bookmarkStart w:id="285" w:name="_Toc25073943"/>
      <w:bookmarkStart w:id="286" w:name="_Toc34063126"/>
      <w:r>
        <w:t>6.1.6.2.15</w:t>
      </w:r>
      <w:r>
        <w:tab/>
        <w:t>Type: VsmfUpdateData</w:t>
      </w:r>
      <w:bookmarkEnd w:id="285"/>
      <w:bookmarkEnd w:id="286"/>
    </w:p>
    <w:p w14:paraId="3975B177" w14:textId="77777777" w:rsidR="00E753D0" w:rsidRDefault="00E753D0" w:rsidP="00E753D0">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753D0" w14:paraId="16F5122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5E6A3" w14:textId="77777777" w:rsidR="00E753D0" w:rsidRDefault="00E753D0" w:rsidP="006D424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0DF534" w14:textId="77777777" w:rsidR="00E753D0" w:rsidRDefault="00E753D0" w:rsidP="006D424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847448" w14:textId="77777777" w:rsidR="00E753D0" w:rsidRPr="007277D4" w:rsidRDefault="00E753D0" w:rsidP="006D424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6D9DF6" w14:textId="77777777" w:rsidR="00E753D0" w:rsidRDefault="00E753D0"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51BBDD" w14:textId="77777777" w:rsidR="00E753D0" w:rsidRDefault="00E753D0" w:rsidP="006D424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A0E16E" w14:textId="77777777" w:rsidR="00E753D0" w:rsidRDefault="00E753D0" w:rsidP="006D424E">
            <w:pPr>
              <w:pStyle w:val="TAH"/>
              <w:rPr>
                <w:rFonts w:cs="Arial"/>
                <w:szCs w:val="18"/>
              </w:rPr>
            </w:pPr>
            <w:r>
              <w:rPr>
                <w:rFonts w:cs="Arial"/>
                <w:szCs w:val="18"/>
              </w:rPr>
              <w:t>Applicability</w:t>
            </w:r>
          </w:p>
        </w:tc>
      </w:tr>
      <w:tr w:rsidR="00E753D0" w14:paraId="7817371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2C5354F" w14:textId="77777777" w:rsidR="00E753D0" w:rsidRDefault="00E753D0" w:rsidP="006D424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29AEFD0" w14:textId="77777777" w:rsidR="00E753D0" w:rsidRDefault="00E753D0" w:rsidP="006D424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CEEEFC8" w14:textId="77777777" w:rsidR="00E753D0" w:rsidRDefault="00E753D0" w:rsidP="006D424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7190D1"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CD6E80" w14:textId="77777777" w:rsidR="00E753D0" w:rsidRDefault="00E753D0" w:rsidP="006D424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41516C4" w14:textId="77777777" w:rsidR="00E753D0" w:rsidRDefault="00E753D0" w:rsidP="006D424E">
            <w:pPr>
              <w:pStyle w:val="TAL"/>
              <w:rPr>
                <w:rFonts w:cs="Arial"/>
                <w:szCs w:val="18"/>
              </w:rPr>
            </w:pPr>
          </w:p>
        </w:tc>
      </w:tr>
      <w:tr w:rsidR="00E753D0" w14:paraId="4062A68B"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DAA528A" w14:textId="77777777" w:rsidR="00E753D0" w:rsidRDefault="00E753D0" w:rsidP="006D424E">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A2D4D79" w14:textId="77777777" w:rsidR="00E753D0" w:rsidRDefault="00E753D0" w:rsidP="006D424E">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0216E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ED16"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78510B" w14:textId="77777777" w:rsidR="00E753D0" w:rsidRDefault="00E753D0" w:rsidP="006D424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DC9C39F" w14:textId="77777777" w:rsidR="00E753D0" w:rsidRDefault="00E753D0" w:rsidP="006D424E">
            <w:pPr>
              <w:pStyle w:val="TAL"/>
              <w:rPr>
                <w:rFonts w:cs="Arial"/>
                <w:szCs w:val="18"/>
              </w:rPr>
            </w:pPr>
          </w:p>
        </w:tc>
      </w:tr>
      <w:tr w:rsidR="00E753D0" w14:paraId="52AD9234"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39BFF09" w14:textId="77777777" w:rsidR="00E753D0" w:rsidRDefault="00E753D0" w:rsidP="006D424E">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293BC42" w14:textId="77777777" w:rsidR="00E753D0" w:rsidRDefault="00E753D0" w:rsidP="006D424E">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68AA0E75"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9A094"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923432" w14:textId="77777777" w:rsidR="00E753D0" w:rsidRDefault="00E753D0" w:rsidP="006D424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8E92140" w14:textId="77777777" w:rsidR="00E753D0" w:rsidRDefault="00E753D0" w:rsidP="006D424E">
            <w:pPr>
              <w:pStyle w:val="TAL"/>
              <w:rPr>
                <w:rFonts w:cs="Arial"/>
                <w:szCs w:val="18"/>
              </w:rPr>
            </w:pPr>
          </w:p>
        </w:tc>
      </w:tr>
      <w:tr w:rsidR="00E753D0" w14:paraId="79C90047"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7CEBBB1" w14:textId="77777777" w:rsidR="00E753D0" w:rsidRDefault="00E753D0" w:rsidP="006D424E">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0103573C" w14:textId="77777777" w:rsidR="00E753D0" w:rsidRDefault="00E753D0" w:rsidP="006D424E">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8365BC8"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BF055"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EFC8D1" w14:textId="77777777" w:rsidR="00E753D0" w:rsidRDefault="00E753D0" w:rsidP="006D424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CF7CEE4" w14:textId="77777777" w:rsidR="00E753D0" w:rsidRDefault="00E753D0" w:rsidP="006D424E">
            <w:pPr>
              <w:pStyle w:val="TAL"/>
              <w:rPr>
                <w:rFonts w:cs="Arial"/>
                <w:szCs w:val="18"/>
              </w:rPr>
            </w:pPr>
          </w:p>
        </w:tc>
      </w:tr>
      <w:tr w:rsidR="00E753D0" w14:paraId="4657D9AA"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CA2F3" w14:textId="77777777" w:rsidR="00E753D0" w:rsidRDefault="00E753D0" w:rsidP="006D424E">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78A40131" w14:textId="77777777" w:rsidR="00E753D0" w:rsidRDefault="00E753D0" w:rsidP="006D424E">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46CEA8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2AEA3"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9253EB" w14:textId="77777777" w:rsidR="00E753D0" w:rsidRPr="002D266C" w:rsidRDefault="00E753D0" w:rsidP="006D424E">
            <w:pPr>
              <w:pStyle w:val="TAL"/>
            </w:pPr>
            <w:r w:rsidRPr="002D266C">
              <w:t>This IE shall be present if the PDU session may be moved to EPS during its lifetime and the ePSBearerInfo has changed.</w:t>
            </w:r>
          </w:p>
          <w:p w14:paraId="4AAA3AC2" w14:textId="77777777" w:rsidR="00E753D0" w:rsidRDefault="00E753D0" w:rsidP="006D424E">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F9D0864" w14:textId="77777777" w:rsidR="00E753D0" w:rsidRDefault="00E753D0" w:rsidP="006D424E">
            <w:pPr>
              <w:pStyle w:val="TAL"/>
              <w:rPr>
                <w:rFonts w:cs="Arial"/>
                <w:szCs w:val="18"/>
              </w:rPr>
            </w:pPr>
          </w:p>
        </w:tc>
      </w:tr>
      <w:tr w:rsidR="00E753D0" w14:paraId="3CF4732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34639FB" w14:textId="77777777" w:rsidR="00E753D0" w:rsidRDefault="00E753D0" w:rsidP="006D424E">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282B2941" w14:textId="77777777" w:rsidR="00E753D0" w:rsidRDefault="00E753D0" w:rsidP="006D424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ADA58A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873DA1"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543036" w14:textId="77777777" w:rsidR="00E753D0" w:rsidRDefault="00E753D0" w:rsidP="006D424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8CA88F1" w14:textId="77777777" w:rsidR="00E753D0" w:rsidRDefault="00E753D0" w:rsidP="006D424E">
            <w:pPr>
              <w:pStyle w:val="TAL"/>
              <w:rPr>
                <w:rFonts w:cs="Arial"/>
                <w:szCs w:val="18"/>
              </w:rPr>
            </w:pPr>
          </w:p>
        </w:tc>
      </w:tr>
      <w:tr w:rsidR="00E753D0" w14:paraId="6196304E"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8F32EDD" w14:textId="77777777" w:rsidR="00E753D0" w:rsidRDefault="00E753D0" w:rsidP="006D424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4597986" w14:textId="77777777" w:rsidR="00E753D0" w:rsidRDefault="00E753D0" w:rsidP="006D424E">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797EE1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584C2"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12B3E3" w14:textId="77777777" w:rsidR="00E753D0" w:rsidRDefault="00E753D0" w:rsidP="006D424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98BC1C9" w14:textId="77777777" w:rsidR="00E753D0" w:rsidRDefault="00E753D0" w:rsidP="006D424E">
            <w:pPr>
              <w:pStyle w:val="TAL"/>
              <w:rPr>
                <w:rFonts w:cs="Arial"/>
                <w:szCs w:val="18"/>
              </w:rPr>
            </w:pPr>
          </w:p>
        </w:tc>
      </w:tr>
      <w:tr w:rsidR="00E753D0" w14:paraId="59E89E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9C81CF1" w14:textId="77777777" w:rsidR="00E753D0" w:rsidRDefault="00E753D0" w:rsidP="006D424E">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D0B2603" w14:textId="77777777" w:rsidR="00E753D0" w:rsidRDefault="00E753D0" w:rsidP="006D424E">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5FBE2079" w14:textId="77777777" w:rsidR="00E753D0" w:rsidRDefault="00E753D0" w:rsidP="006D424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BF0A4A4" w14:textId="77777777" w:rsidR="00E753D0" w:rsidRDefault="00E753D0" w:rsidP="006D424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9E8E384" w14:textId="77777777" w:rsidR="00E753D0" w:rsidRDefault="00E753D0" w:rsidP="006D424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66D4B24" w14:textId="77777777" w:rsidR="00E753D0" w:rsidRDefault="00E753D0" w:rsidP="006D424E">
            <w:pPr>
              <w:pStyle w:val="TAL"/>
              <w:rPr>
                <w:rFonts w:cs="Arial"/>
                <w:szCs w:val="18"/>
              </w:rPr>
            </w:pPr>
          </w:p>
        </w:tc>
      </w:tr>
      <w:tr w:rsidR="00E753D0" w14:paraId="667199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C18B9BB" w14:textId="77777777" w:rsidR="00E753D0" w:rsidRDefault="00E753D0" w:rsidP="006D424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B9A2195" w14:textId="77777777" w:rsidR="00E753D0" w:rsidRDefault="00E753D0" w:rsidP="006D424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3074B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7C5B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8C602" w14:textId="77777777" w:rsidR="00E753D0" w:rsidRDefault="00E753D0" w:rsidP="006D424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EF13455" w14:textId="77777777" w:rsidR="00E753D0" w:rsidRDefault="00E753D0" w:rsidP="006D424E">
            <w:pPr>
              <w:pStyle w:val="TAL"/>
              <w:rPr>
                <w:rFonts w:cs="Arial"/>
                <w:szCs w:val="18"/>
              </w:rPr>
            </w:pPr>
          </w:p>
        </w:tc>
      </w:tr>
      <w:tr w:rsidR="00E753D0" w14:paraId="675852D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E013C" w14:textId="77777777" w:rsidR="00E753D0" w:rsidRDefault="00E753D0" w:rsidP="006D424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D222A4C" w14:textId="77777777" w:rsidR="00E753D0" w:rsidRDefault="00E753D0" w:rsidP="006D424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2BD74B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422F2"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2D5ECE" w14:textId="77777777" w:rsidR="00E753D0" w:rsidRDefault="00E753D0" w:rsidP="006D424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79AC3D9" w14:textId="77777777" w:rsidR="00E753D0" w:rsidRDefault="00E753D0" w:rsidP="006D424E">
            <w:pPr>
              <w:pStyle w:val="TAL"/>
              <w:rPr>
                <w:rFonts w:cs="Arial"/>
                <w:szCs w:val="18"/>
              </w:rPr>
            </w:pPr>
          </w:p>
        </w:tc>
      </w:tr>
      <w:tr w:rsidR="00E753D0" w14:paraId="6FAAD2EF"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26E06D9" w14:textId="77777777" w:rsidR="00E753D0" w:rsidRDefault="00E753D0" w:rsidP="006D424E">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12099464" w14:textId="77777777" w:rsidR="00E753D0" w:rsidRDefault="00E753D0" w:rsidP="006D424E">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148E86D7"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796A9"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B9FD7" w14:textId="77777777" w:rsidR="00E753D0" w:rsidRDefault="00E753D0" w:rsidP="006D424E">
            <w:pPr>
              <w:pStyle w:val="TAL"/>
              <w:rPr>
                <w:rFonts w:cs="Arial"/>
                <w:szCs w:val="18"/>
              </w:rPr>
            </w:pPr>
            <w:r>
              <w:rPr>
                <w:rFonts w:cs="Arial"/>
                <w:szCs w:val="18"/>
              </w:rPr>
              <w:t>This IE shall be present if:</w:t>
            </w:r>
          </w:p>
          <w:p w14:paraId="67F0022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D8E6BC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BC894B1" w14:textId="77777777" w:rsidR="00E753D0" w:rsidRDefault="00E753D0" w:rsidP="006D424E">
            <w:pPr>
              <w:pStyle w:val="TAL"/>
              <w:rPr>
                <w:rFonts w:cs="Arial"/>
                <w:szCs w:val="18"/>
              </w:rPr>
            </w:pPr>
            <w:r>
              <w:rPr>
                <w:rFonts w:cs="Arial"/>
                <w:szCs w:val="18"/>
              </w:rPr>
              <w:t>When present, it shall be set as follows:</w:t>
            </w:r>
          </w:p>
          <w:p w14:paraId="38FD3287" w14:textId="77777777" w:rsidR="00E753D0" w:rsidRDefault="00E753D0" w:rsidP="006D424E">
            <w:pPr>
              <w:pStyle w:val="TAL"/>
              <w:rPr>
                <w:rFonts w:cs="Arial"/>
                <w:szCs w:val="18"/>
              </w:rPr>
            </w:pPr>
          </w:p>
          <w:p w14:paraId="648831EB" w14:textId="77777777" w:rsidR="00E753D0" w:rsidRPr="00FD41F8" w:rsidRDefault="00E753D0" w:rsidP="006D424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57EFEC25" w14:textId="77777777" w:rsidR="00E753D0" w:rsidRDefault="00E753D0" w:rsidP="006D424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43373C" w14:textId="77777777" w:rsidR="00E753D0" w:rsidRDefault="00E753D0" w:rsidP="006D424E">
            <w:pPr>
              <w:pStyle w:val="TAL"/>
              <w:rPr>
                <w:rFonts w:cs="Arial"/>
                <w:szCs w:val="18"/>
              </w:rPr>
            </w:pPr>
          </w:p>
        </w:tc>
      </w:tr>
      <w:tr w:rsidR="00E753D0" w14:paraId="63092A60"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6B0860" w14:textId="77777777" w:rsidR="00E753D0" w:rsidRDefault="00E753D0" w:rsidP="006D424E">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302CED91" w14:textId="77777777" w:rsidR="00E753D0" w:rsidRDefault="00E753D0" w:rsidP="006D424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A2B15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A0C0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C55F0" w14:textId="77777777" w:rsidR="00E753D0" w:rsidRDefault="00E753D0" w:rsidP="006D424E">
            <w:pPr>
              <w:pStyle w:val="TAL"/>
              <w:rPr>
                <w:rFonts w:cs="Arial"/>
                <w:szCs w:val="18"/>
              </w:rPr>
            </w:pPr>
            <w:r>
              <w:rPr>
                <w:rFonts w:cs="Arial"/>
                <w:szCs w:val="18"/>
              </w:rPr>
              <w:t>This IE shall be included if:</w:t>
            </w:r>
          </w:p>
          <w:p w14:paraId="2AE9B985"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37EFB48"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197ADC70" w14:textId="77777777" w:rsidR="00E753D0" w:rsidRDefault="00E753D0" w:rsidP="006D424E">
            <w:pPr>
              <w:pStyle w:val="TAL"/>
              <w:rPr>
                <w:rFonts w:cs="Arial"/>
                <w:szCs w:val="18"/>
              </w:rPr>
            </w:pPr>
            <w:r>
              <w:rPr>
                <w:rFonts w:cs="Arial"/>
                <w:szCs w:val="18"/>
              </w:rPr>
              <w:t>This IE shall not be included otherwise.</w:t>
            </w:r>
          </w:p>
          <w:p w14:paraId="19678204" w14:textId="77777777" w:rsidR="00E753D0" w:rsidRDefault="00E753D0" w:rsidP="006D424E">
            <w:pPr>
              <w:pStyle w:val="TAL"/>
              <w:rPr>
                <w:rFonts w:cs="Arial"/>
                <w:szCs w:val="18"/>
              </w:rPr>
            </w:pPr>
          </w:p>
          <w:p w14:paraId="32F39850" w14:textId="77777777" w:rsidR="00E753D0" w:rsidRDefault="00E753D0" w:rsidP="006D424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6270C21" w14:textId="77777777" w:rsidR="00E753D0" w:rsidRDefault="00E753D0" w:rsidP="006D424E">
            <w:pPr>
              <w:pStyle w:val="TAL"/>
              <w:rPr>
                <w:rFonts w:cs="Arial"/>
                <w:szCs w:val="18"/>
              </w:rPr>
            </w:pPr>
          </w:p>
        </w:tc>
      </w:tr>
      <w:tr w:rsidR="00E753D0" w14:paraId="29B0AC8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1AB7D4A" w14:textId="77777777" w:rsidR="00E753D0" w:rsidRDefault="00E753D0" w:rsidP="006D424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AF2669C" w14:textId="77777777" w:rsidR="00E753D0" w:rsidRDefault="00E753D0" w:rsidP="006D424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05749B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93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8D0FB" w14:textId="77777777" w:rsidR="00E753D0" w:rsidRDefault="00E753D0" w:rsidP="006D424E">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5460167" w14:textId="77777777" w:rsidR="00E753D0" w:rsidRDefault="00E753D0" w:rsidP="006D424E">
            <w:pPr>
              <w:pStyle w:val="TAL"/>
              <w:rPr>
                <w:rFonts w:cs="Arial"/>
                <w:szCs w:val="18"/>
              </w:rPr>
            </w:pPr>
          </w:p>
        </w:tc>
      </w:tr>
      <w:tr w:rsidR="00E753D0" w14:paraId="0B972402"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9D878C8" w14:textId="77777777" w:rsidR="00E753D0" w:rsidRDefault="00E753D0" w:rsidP="006D424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09E8F84" w14:textId="77777777" w:rsidR="00E753D0" w:rsidRDefault="00E753D0" w:rsidP="006D424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DF45BFF"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A2374"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EC19B" w14:textId="77777777" w:rsidR="00E753D0" w:rsidRDefault="00E753D0" w:rsidP="006D424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25460E16" w14:textId="77777777" w:rsidR="00E753D0" w:rsidRDefault="00E753D0" w:rsidP="006D424E">
            <w:pPr>
              <w:pStyle w:val="TAL"/>
              <w:rPr>
                <w:rFonts w:cs="Arial"/>
                <w:szCs w:val="18"/>
              </w:rPr>
            </w:pPr>
          </w:p>
        </w:tc>
      </w:tr>
      <w:tr w:rsidR="00E753D0" w14:paraId="64A26E6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04D152D" w14:textId="77777777" w:rsidR="00E753D0" w:rsidRDefault="00E753D0" w:rsidP="006D424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68323EE1" w14:textId="77777777" w:rsidR="00E753D0" w:rsidRDefault="00E753D0" w:rsidP="006D424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AA32E47"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3534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DA8F2" w14:textId="77777777" w:rsidR="00E753D0" w:rsidRDefault="00E753D0" w:rsidP="006D424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1C173EEE" w14:textId="77777777" w:rsidR="00E753D0" w:rsidRDefault="00E753D0" w:rsidP="006D424E">
            <w:pPr>
              <w:pStyle w:val="TAL"/>
              <w:rPr>
                <w:rFonts w:cs="Arial"/>
                <w:szCs w:val="18"/>
              </w:rPr>
            </w:pPr>
            <w:r>
              <w:rPr>
                <w:rFonts w:cs="Arial"/>
                <w:szCs w:val="18"/>
              </w:rPr>
              <w:t>Example: the cause "Invalid mandatory information" shall be encoded as "60".</w:t>
            </w:r>
          </w:p>
          <w:p w14:paraId="42D60368" w14:textId="77777777" w:rsidR="00E753D0" w:rsidRDefault="00E753D0" w:rsidP="006D424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74D898B" w14:textId="77777777" w:rsidR="00E753D0" w:rsidRDefault="00E753D0" w:rsidP="006D424E">
            <w:pPr>
              <w:pStyle w:val="TAL"/>
              <w:rPr>
                <w:rFonts w:cs="Arial"/>
                <w:szCs w:val="18"/>
              </w:rPr>
            </w:pPr>
          </w:p>
        </w:tc>
      </w:tr>
      <w:tr w:rsidR="00E753D0" w14:paraId="4217026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671C473" w14:textId="77777777" w:rsidR="00E753D0" w:rsidRDefault="00E753D0" w:rsidP="006D424E">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158A4C9E" w14:textId="77777777" w:rsidR="00E753D0" w:rsidRDefault="00E753D0" w:rsidP="006D424E">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75A9FEE5"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48B8F"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AA3DF" w14:textId="77777777" w:rsidR="00E753D0" w:rsidRDefault="00E753D0" w:rsidP="006D424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5BD8152" w14:textId="77777777" w:rsidR="00E753D0" w:rsidRDefault="00E753D0" w:rsidP="006D424E">
            <w:pPr>
              <w:pStyle w:val="TAL"/>
              <w:rPr>
                <w:rFonts w:cs="Arial"/>
                <w:szCs w:val="18"/>
              </w:rPr>
            </w:pPr>
          </w:p>
        </w:tc>
      </w:tr>
      <w:tr w:rsidR="00E753D0" w14:paraId="584B471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C4EF0F" w14:textId="77777777" w:rsidR="00E753D0" w:rsidRDefault="00E753D0" w:rsidP="006D424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913D5A9" w14:textId="77777777" w:rsidR="00E753D0" w:rsidRDefault="00E753D0" w:rsidP="006D424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8F88B9C" w14:textId="77777777" w:rsidR="00E753D0" w:rsidRDefault="00E753D0" w:rsidP="006D424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10C9FE" w14:textId="77777777" w:rsidR="00E753D0" w:rsidRDefault="00E753D0"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20BE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A2ECB9E" w14:textId="77777777" w:rsidR="00E753D0" w:rsidRDefault="00E753D0" w:rsidP="006D424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466987" w14:textId="77777777" w:rsidR="00E753D0" w:rsidRDefault="00E753D0" w:rsidP="006D424E">
            <w:pPr>
              <w:pStyle w:val="TAL"/>
              <w:rPr>
                <w:rFonts w:cs="Arial"/>
                <w:szCs w:val="18"/>
              </w:rPr>
            </w:pPr>
            <w:r>
              <w:rPr>
                <w:rFonts w:cs="Arial"/>
                <w:szCs w:val="18"/>
              </w:rPr>
              <w:t>MAPDU</w:t>
            </w:r>
          </w:p>
        </w:tc>
      </w:tr>
      <w:tr w:rsidR="00E753D0" w14:paraId="71FF682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AF24E16" w14:textId="77777777" w:rsidR="00E753D0" w:rsidRDefault="00E753D0" w:rsidP="006D424E">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1CAA85F3" w14:textId="77777777" w:rsidR="00E753D0" w:rsidRDefault="00E753D0" w:rsidP="006D424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4E17A97"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8DF59" w14:textId="77777777" w:rsidR="00E753D0" w:rsidRDefault="00E753D0" w:rsidP="006D424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0D5A22"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7B47AD67" w14:textId="77777777" w:rsidR="00E753D0" w:rsidRDefault="00E753D0" w:rsidP="006D424E">
            <w:pPr>
              <w:pStyle w:val="TAL"/>
              <w:rPr>
                <w:rFonts w:cs="Arial"/>
                <w:szCs w:val="18"/>
              </w:rPr>
            </w:pPr>
            <w:r>
              <w:rPr>
                <w:rFonts w:cs="Arial"/>
                <w:szCs w:val="18"/>
              </w:rPr>
              <w:t>When present, it shall be set as follows:</w:t>
            </w:r>
          </w:p>
          <w:p w14:paraId="07D44D92" w14:textId="77777777" w:rsidR="00E753D0" w:rsidRDefault="00E753D0" w:rsidP="006D424E">
            <w:pPr>
              <w:pStyle w:val="TAL"/>
              <w:rPr>
                <w:rFonts w:cs="Arial"/>
                <w:szCs w:val="18"/>
              </w:rPr>
            </w:pPr>
          </w:p>
          <w:p w14:paraId="76B084F8" w14:textId="77777777" w:rsidR="00E753D0" w:rsidRDefault="00E753D0" w:rsidP="006D424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CEA215E" w14:textId="77777777" w:rsidR="00E753D0" w:rsidRPr="00623B7B" w:rsidRDefault="00E753D0" w:rsidP="006D424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D0EF5FA" w14:textId="77777777" w:rsidR="00E753D0" w:rsidRDefault="00E753D0" w:rsidP="006D424E">
            <w:pPr>
              <w:pStyle w:val="TAL"/>
              <w:rPr>
                <w:rFonts w:cs="Arial"/>
                <w:szCs w:val="18"/>
                <w:lang w:eastAsia="zh-CN"/>
              </w:rPr>
            </w:pPr>
            <w:r>
              <w:rPr>
                <w:lang w:eastAsia="zh-CN"/>
              </w:rPr>
              <w:t>MAPDU</w:t>
            </w:r>
          </w:p>
        </w:tc>
      </w:tr>
      <w:tr w:rsidR="00E753D0" w14:paraId="061F2B58"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E4AEB57" w14:textId="77777777" w:rsidR="00E753D0" w:rsidRDefault="00E753D0" w:rsidP="006D424E">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B3366B6" w14:textId="77777777" w:rsidR="00E753D0" w:rsidRDefault="00E753D0" w:rsidP="006D424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DF82292" w14:textId="77777777" w:rsidR="00E753D0" w:rsidRDefault="00E753D0" w:rsidP="006D424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52F55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AA3DC" w14:textId="77777777" w:rsidR="00E753D0" w:rsidRDefault="00E753D0" w:rsidP="006D424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 xml:space="preserve">requested to establish resources for a MA PDU session over the other access. </w:t>
            </w:r>
          </w:p>
          <w:p w14:paraId="678CEA91" w14:textId="77777777" w:rsidR="00E753D0" w:rsidRDefault="00E753D0" w:rsidP="006D424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40F9DA3" w14:textId="77777777" w:rsidR="00E753D0" w:rsidRDefault="00E753D0" w:rsidP="006D424E">
            <w:pPr>
              <w:pStyle w:val="TAL"/>
              <w:rPr>
                <w:lang w:eastAsia="zh-CN"/>
              </w:rPr>
            </w:pPr>
            <w:r>
              <w:rPr>
                <w:rFonts w:cs="Arial"/>
                <w:szCs w:val="18"/>
              </w:rPr>
              <w:t>MAPDU</w:t>
            </w:r>
          </w:p>
        </w:tc>
      </w:tr>
      <w:tr w:rsidR="00E753D0" w14:paraId="60BC573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4CE7A20" w14:textId="77777777" w:rsidR="00E753D0" w:rsidRDefault="00E753D0" w:rsidP="006D424E">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0300F71" w14:textId="77777777" w:rsidR="00E753D0" w:rsidRDefault="00E753D0" w:rsidP="006D424E">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3ECD3898"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00F130" w14:textId="77777777" w:rsidR="00E753D0" w:rsidRDefault="00E753D0" w:rsidP="006D424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931B3B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2C7BE21" w14:textId="77777777" w:rsidR="00E753D0" w:rsidRDefault="00E753D0" w:rsidP="006D424E">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23D5EB9B" w14:textId="77777777" w:rsidR="00E753D0" w:rsidRDefault="00E753D0" w:rsidP="006D424E">
            <w:pPr>
              <w:pStyle w:val="TAL"/>
              <w:rPr>
                <w:rFonts w:cs="Arial"/>
                <w:szCs w:val="18"/>
              </w:rPr>
            </w:pPr>
            <w:r>
              <w:rPr>
                <w:rFonts w:cs="Arial" w:hint="eastAsia"/>
                <w:szCs w:val="18"/>
                <w:lang w:eastAsia="zh-CN"/>
              </w:rPr>
              <w:t>DTSSA</w:t>
            </w:r>
          </w:p>
        </w:tc>
      </w:tr>
      <w:tr w:rsidR="00E753D0" w14:paraId="3C176535"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46A1AB7" w14:textId="77777777" w:rsidR="00E753D0" w:rsidRDefault="00E753D0" w:rsidP="006D424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58FBA7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F24FB6"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E8CE1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6FB15" w14:textId="77777777" w:rsidR="00E753D0" w:rsidRDefault="00E753D0" w:rsidP="006D424E">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14B2D59" w14:textId="77777777" w:rsidR="00E753D0" w:rsidRDefault="00E753D0" w:rsidP="006D424E">
            <w:pPr>
              <w:pStyle w:val="TAL"/>
              <w:rPr>
                <w:rFonts w:cs="Arial"/>
                <w:szCs w:val="18"/>
                <w:lang w:eastAsia="zh-CN"/>
              </w:rPr>
            </w:pPr>
            <w:r>
              <w:rPr>
                <w:rFonts w:cs="Arial"/>
                <w:szCs w:val="18"/>
              </w:rPr>
              <w:t>DTSSA</w:t>
            </w:r>
          </w:p>
        </w:tc>
      </w:tr>
      <w:tr w:rsidR="00E753D0" w14:paraId="34EFA37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926CBB" w14:textId="77777777" w:rsidR="00E753D0" w:rsidRDefault="00E753D0" w:rsidP="006D424E">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4623C5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B2B458"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BD77C5"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A8BEAB"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A79AF0" w14:textId="77777777" w:rsidR="00E753D0" w:rsidRDefault="00E753D0" w:rsidP="006D424E">
            <w:pPr>
              <w:pStyle w:val="TAL"/>
              <w:rPr>
                <w:rFonts w:cs="Arial"/>
                <w:szCs w:val="18"/>
                <w:lang w:eastAsia="zh-CN"/>
              </w:rPr>
            </w:pPr>
            <w:r>
              <w:rPr>
                <w:rFonts w:cs="Arial"/>
                <w:szCs w:val="18"/>
              </w:rPr>
              <w:t>DTSSA</w:t>
            </w:r>
          </w:p>
        </w:tc>
      </w:tr>
      <w:tr w:rsidR="00E753D0" w14:paraId="6085D539"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5F8BA9" w14:textId="77777777" w:rsidR="00E753D0" w:rsidRDefault="00E753D0" w:rsidP="006D424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47DB467"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7E9D5F"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682A10"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229EE0"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35C2FB" w14:textId="77777777" w:rsidR="00E753D0" w:rsidRDefault="00E753D0" w:rsidP="006D424E">
            <w:pPr>
              <w:pStyle w:val="TAL"/>
              <w:rPr>
                <w:rFonts w:cs="Arial"/>
                <w:szCs w:val="18"/>
                <w:lang w:eastAsia="zh-CN"/>
              </w:rPr>
            </w:pPr>
            <w:r>
              <w:rPr>
                <w:rFonts w:cs="Arial"/>
                <w:szCs w:val="18"/>
              </w:rPr>
              <w:t>DTSSA</w:t>
            </w:r>
          </w:p>
        </w:tc>
      </w:tr>
      <w:tr w:rsidR="00E753D0" w14:paraId="4AF1BF0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3C8897F" w14:textId="4E491572" w:rsidR="00E753D0" w:rsidRDefault="00E753D0" w:rsidP="00E753D0">
            <w:pPr>
              <w:pStyle w:val="TAL"/>
              <w:rPr>
                <w:lang w:val="en-US"/>
              </w:rPr>
            </w:pPr>
            <w:ins w:id="287" w:author="Bruno Landais" w:date="2020-03-18T15:45:00Z">
              <w:r>
                <w:rPr>
                  <w:lang w:val="en-US"/>
                </w:rPr>
                <w:t>s</w:t>
              </w:r>
              <w:r w:rsidRPr="001937FC">
                <w:rPr>
                  <w:lang w:val="en-US"/>
                </w:rPr>
                <w:t>mallDataRate</w:t>
              </w:r>
              <w:r>
                <w:rPr>
                  <w:lang w:val="en-US"/>
                </w:rPr>
                <w:t>Control</w:t>
              </w:r>
            </w:ins>
            <w:ins w:id="288" w:author="Bruno Landais" w:date="2020-03-18T15:49:00Z">
              <w:r>
                <w:rPr>
                  <w:lang w:val="en-US"/>
                </w:rPr>
                <w:t>Enabled</w:t>
              </w:r>
            </w:ins>
          </w:p>
        </w:tc>
        <w:tc>
          <w:tcPr>
            <w:tcW w:w="1800" w:type="dxa"/>
            <w:tcBorders>
              <w:top w:val="single" w:sz="4" w:space="0" w:color="auto"/>
              <w:left w:val="single" w:sz="4" w:space="0" w:color="auto"/>
              <w:bottom w:val="single" w:sz="4" w:space="0" w:color="auto"/>
              <w:right w:val="single" w:sz="4" w:space="0" w:color="auto"/>
            </w:tcBorders>
          </w:tcPr>
          <w:p w14:paraId="7F4FB4E9" w14:textId="64C8A5C1" w:rsidR="00E753D0" w:rsidRDefault="00E753D0" w:rsidP="00E753D0">
            <w:pPr>
              <w:pStyle w:val="TAL"/>
              <w:rPr>
                <w:lang w:val="en-US"/>
              </w:rPr>
            </w:pPr>
            <w:ins w:id="289" w:author="Bruno Landais" w:date="2020-03-18T15:45:00Z">
              <w:r>
                <w:t>boolean</w:t>
              </w:r>
            </w:ins>
          </w:p>
        </w:tc>
        <w:tc>
          <w:tcPr>
            <w:tcW w:w="270" w:type="dxa"/>
            <w:tcBorders>
              <w:top w:val="single" w:sz="4" w:space="0" w:color="auto"/>
              <w:left w:val="single" w:sz="4" w:space="0" w:color="auto"/>
              <w:bottom w:val="single" w:sz="4" w:space="0" w:color="auto"/>
              <w:right w:val="single" w:sz="4" w:space="0" w:color="auto"/>
            </w:tcBorders>
          </w:tcPr>
          <w:p w14:paraId="2FDC3E70" w14:textId="008BDA2C" w:rsidR="00E753D0" w:rsidRDefault="00E753D0" w:rsidP="00E753D0">
            <w:pPr>
              <w:pStyle w:val="TAC"/>
            </w:pPr>
            <w:ins w:id="290" w:author="Bruno Landais" w:date="2020-03-18T15:45:00Z">
              <w:r>
                <w:t>C</w:t>
              </w:r>
            </w:ins>
          </w:p>
        </w:tc>
        <w:tc>
          <w:tcPr>
            <w:tcW w:w="663" w:type="dxa"/>
            <w:tcBorders>
              <w:top w:val="single" w:sz="4" w:space="0" w:color="auto"/>
              <w:left w:val="single" w:sz="4" w:space="0" w:color="auto"/>
              <w:bottom w:val="single" w:sz="4" w:space="0" w:color="auto"/>
              <w:right w:val="single" w:sz="4" w:space="0" w:color="auto"/>
            </w:tcBorders>
          </w:tcPr>
          <w:p w14:paraId="2F5428D4" w14:textId="103D8388" w:rsidR="00E753D0" w:rsidRDefault="00E753D0" w:rsidP="00E753D0">
            <w:pPr>
              <w:pStyle w:val="TAL"/>
            </w:pPr>
            <w:ins w:id="291"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2EBBF11" w14:textId="3E4B040E" w:rsidR="00E753D0" w:rsidRDefault="00E753D0" w:rsidP="00E753D0">
            <w:pPr>
              <w:pStyle w:val="TAL"/>
              <w:rPr>
                <w:ins w:id="292" w:author="Bruno Landais" w:date="2020-03-18T15:45:00Z"/>
              </w:rPr>
            </w:pPr>
            <w:ins w:id="293" w:author="Bruno Landais" w:date="2020-03-18T15:45:00Z">
              <w:r>
                <w:rPr>
                  <w:rFonts w:cs="Arial"/>
                  <w:szCs w:val="18"/>
                </w:rPr>
                <w:t>This IE shall be present if</w:t>
              </w:r>
            </w:ins>
            <w:ins w:id="294" w:author="Bruno Landais" w:date="2020-03-18T15:56:00Z">
              <w:r>
                <w:rPr>
                  <w:rFonts w:cs="Arial"/>
                  <w:szCs w:val="18"/>
                </w:rPr>
                <w:t xml:space="preserve"> the applicability of</w:t>
              </w:r>
            </w:ins>
            <w:ins w:id="295" w:author="Bruno Landais" w:date="2020-03-18T15:45:00Z">
              <w:r>
                <w:rPr>
                  <w:rFonts w:cs="Arial"/>
                  <w:szCs w:val="18"/>
                </w:rPr>
                <w:t xml:space="preserve"> small data rate control</w:t>
              </w:r>
            </w:ins>
            <w:ins w:id="296" w:author="Bruno Landais" w:date="2020-03-18T15:46:00Z">
              <w:r>
                <w:rPr>
                  <w:rFonts w:cs="Arial"/>
                  <w:szCs w:val="18"/>
                </w:rPr>
                <w:t xml:space="preserve"> </w:t>
              </w:r>
            </w:ins>
            <w:ins w:id="297" w:author="Bruno Landais" w:date="2020-03-18T15:52:00Z">
              <w:r>
                <w:rPr>
                  <w:rFonts w:cs="Arial"/>
                  <w:szCs w:val="18"/>
                </w:rPr>
                <w:t>on</w:t>
              </w:r>
            </w:ins>
            <w:ins w:id="298" w:author="Bruno Landais" w:date="2020-03-18T15:46:00Z">
              <w:r>
                <w:rPr>
                  <w:rFonts w:cs="Arial"/>
                  <w:szCs w:val="18"/>
                </w:rPr>
                <w:t xml:space="preserve"> the PDU session</w:t>
              </w:r>
            </w:ins>
            <w:ins w:id="299" w:author="Bruno Landais" w:date="2020-03-18T15:56:00Z">
              <w:r>
                <w:rPr>
                  <w:rFonts w:cs="Arial"/>
                  <w:szCs w:val="18"/>
                </w:rPr>
                <w:t xml:space="preserve"> changes</w:t>
              </w:r>
            </w:ins>
            <w:ins w:id="300" w:author="Bruno Landais" w:date="2020-03-18T15:46:00Z">
              <w:r>
                <w:rPr>
                  <w:rFonts w:cs="Arial"/>
                  <w:szCs w:val="18"/>
                </w:rPr>
                <w:t xml:space="preserve">. </w:t>
              </w:r>
            </w:ins>
          </w:p>
          <w:p w14:paraId="6DAC830C" w14:textId="77777777" w:rsidR="00E753D0" w:rsidRDefault="00E753D0" w:rsidP="00E753D0">
            <w:pPr>
              <w:pStyle w:val="TAL"/>
              <w:rPr>
                <w:ins w:id="301" w:author="Bruno Landais" w:date="2020-03-18T15:56:00Z"/>
              </w:rPr>
            </w:pPr>
          </w:p>
          <w:p w14:paraId="490DB92B" w14:textId="5EE76221" w:rsidR="00E753D0" w:rsidRDefault="00E753D0" w:rsidP="00E753D0">
            <w:pPr>
              <w:pStyle w:val="TAL"/>
              <w:rPr>
                <w:ins w:id="302" w:author="Bruno Landais" w:date="2020-03-18T15:45:00Z"/>
              </w:rPr>
            </w:pPr>
            <w:ins w:id="303" w:author="Bruno Landais" w:date="2020-03-18T15:45:00Z">
              <w:r>
                <w:t xml:space="preserve">When present, it shall be set as follows: </w:t>
              </w:r>
            </w:ins>
          </w:p>
          <w:p w14:paraId="19BA6356" w14:textId="77777777" w:rsidR="00E753D0" w:rsidRDefault="00E753D0" w:rsidP="00E753D0">
            <w:pPr>
              <w:pStyle w:val="B1"/>
              <w:tabs>
                <w:tab w:val="num" w:pos="644"/>
              </w:tabs>
              <w:spacing w:after="0"/>
              <w:ind w:left="641" w:hanging="357"/>
              <w:rPr>
                <w:ins w:id="304" w:author="Bruno Landais" w:date="2020-03-18T15:56:00Z"/>
                <w:rFonts w:ascii="Arial" w:hAnsi="Arial" w:cs="Arial"/>
                <w:sz w:val="18"/>
                <w:szCs w:val="18"/>
                <w:lang w:eastAsia="zh-CN"/>
              </w:rPr>
            </w:pPr>
            <w:ins w:id="30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306" w:author="Bruno Landais" w:date="2020-03-18T15:46:00Z">
              <w:r>
                <w:rPr>
                  <w:rFonts w:ascii="Arial" w:hAnsi="Arial" w:cs="Arial"/>
                  <w:sz w:val="18"/>
                  <w:szCs w:val="18"/>
                  <w:lang w:eastAsia="zh-CN"/>
                </w:rPr>
                <w:t>is applicable</w:t>
              </w:r>
            </w:ins>
            <w:ins w:id="307" w:author="Bruno Landais" w:date="2020-03-18T15:45:00Z">
              <w:r>
                <w:rPr>
                  <w:rFonts w:ascii="Arial" w:hAnsi="Arial" w:cs="Arial"/>
                  <w:sz w:val="18"/>
                  <w:szCs w:val="18"/>
                  <w:lang w:eastAsia="zh-CN"/>
                </w:rPr>
                <w:t>.</w:t>
              </w:r>
            </w:ins>
          </w:p>
          <w:p w14:paraId="4AAF1432" w14:textId="788B85AC" w:rsidR="00E753D0" w:rsidRDefault="00E753D0">
            <w:pPr>
              <w:pStyle w:val="B1"/>
              <w:tabs>
                <w:tab w:val="num" w:pos="644"/>
              </w:tabs>
              <w:spacing w:after="0"/>
              <w:ind w:left="641" w:hanging="357"/>
              <w:rPr>
                <w:rFonts w:cs="Arial"/>
                <w:szCs w:val="18"/>
              </w:rPr>
              <w:pPrChange w:id="308" w:author="Bruno Landais" w:date="2020-03-18T15:56:00Z">
                <w:pPr>
                  <w:pStyle w:val="TAL"/>
                </w:pPr>
              </w:pPrChange>
            </w:pPr>
            <w:ins w:id="309" w:author="Bruno Landais" w:date="2020-03-18T15:45:00Z">
              <w:r>
                <w:rPr>
                  <w:rFonts w:ascii="Arial" w:hAnsi="Arial" w:cs="Arial"/>
                  <w:sz w:val="18"/>
                  <w:szCs w:val="18"/>
                  <w:lang w:eastAsia="zh-CN"/>
                </w:rPr>
                <w:t>-</w:t>
              </w:r>
              <w:r>
                <w:rPr>
                  <w:rFonts w:ascii="Arial" w:hAnsi="Arial" w:cs="Arial"/>
                  <w:sz w:val="18"/>
                  <w:szCs w:val="18"/>
                  <w:lang w:eastAsia="zh-CN"/>
                </w:rPr>
                <w:tab/>
                <w:t xml:space="preserve">false: small data rate control </w:t>
              </w:r>
            </w:ins>
            <w:ins w:id="310" w:author="Bruno Landais" w:date="2020-03-18T15:47:00Z">
              <w:r>
                <w:rPr>
                  <w:rFonts w:ascii="Arial" w:hAnsi="Arial" w:cs="Arial"/>
                  <w:sz w:val="18"/>
                  <w:szCs w:val="18"/>
                  <w:lang w:eastAsia="zh-CN"/>
                </w:rPr>
                <w:t xml:space="preserve">is </w:t>
              </w:r>
            </w:ins>
            <w:ins w:id="311" w:author="Bruno Landais" w:date="2020-03-18T15:48:00Z">
              <w:r>
                <w:rPr>
                  <w:rFonts w:ascii="Arial" w:hAnsi="Arial" w:cs="Arial"/>
                  <w:sz w:val="18"/>
                  <w:szCs w:val="18"/>
                  <w:lang w:eastAsia="zh-CN"/>
                </w:rPr>
                <w:t>not applicable</w:t>
              </w:r>
            </w:ins>
            <w:ins w:id="312" w:author="Bruno Landais" w:date="2020-03-18T15:45: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39A6B16F" w14:textId="6D3E75BA" w:rsidR="00E753D0" w:rsidRDefault="00E753D0" w:rsidP="00E753D0">
            <w:pPr>
              <w:pStyle w:val="TAL"/>
              <w:rPr>
                <w:rFonts w:cs="Arial"/>
                <w:szCs w:val="18"/>
              </w:rPr>
            </w:pPr>
            <w:ins w:id="313" w:author="Bruno Landais" w:date="2020-03-18T15:45:00Z">
              <w:r>
                <w:rPr>
                  <w:rFonts w:cs="Arial"/>
                  <w:szCs w:val="18"/>
                </w:rPr>
                <w:t>CIOT</w:t>
              </w:r>
            </w:ins>
          </w:p>
        </w:tc>
      </w:tr>
      <w:tr w:rsidR="00E753D0" w14:paraId="235EC327" w14:textId="77777777" w:rsidTr="006D424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51D4D6" w14:textId="77777777" w:rsidR="00E753D0" w:rsidRDefault="00E753D0" w:rsidP="006D424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0571657F" w14:textId="42CFE340" w:rsidR="00E753D0" w:rsidRDefault="00E753D0" w:rsidP="00E753D0"/>
    <w:p w14:paraId="3C4DF5A7" w14:textId="77777777" w:rsidR="00E753D0" w:rsidRDefault="00E753D0" w:rsidP="00E753D0"/>
    <w:p w14:paraId="43FEBE44"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E3F3C" w14:textId="28341946" w:rsidR="00B448E0" w:rsidRDefault="00B448E0" w:rsidP="00B448E0">
      <w:pPr>
        <w:pStyle w:val="Heading5"/>
        <w:rPr>
          <w:ins w:id="314" w:author="Bruno Landais" w:date="2020-03-18T12:04:00Z"/>
        </w:rPr>
      </w:pPr>
      <w:bookmarkStart w:id="315" w:name="_Toc25073935"/>
      <w:bookmarkStart w:id="316" w:name="_Toc34063118"/>
      <w:ins w:id="317" w:author="Bruno Landais" w:date="2020-03-18T12:04:00Z">
        <w:r>
          <w:t>6.1.6.2.x</w:t>
        </w:r>
        <w:r>
          <w:tab/>
          <w:t>Type: RetrieveData</w:t>
        </w:r>
        <w:bookmarkEnd w:id="315"/>
        <w:bookmarkEnd w:id="316"/>
      </w:ins>
    </w:p>
    <w:p w14:paraId="075CCFEB" w14:textId="0DE6483A" w:rsidR="00B448E0" w:rsidRDefault="00B448E0" w:rsidP="00B448E0">
      <w:pPr>
        <w:pStyle w:val="TH"/>
        <w:rPr>
          <w:ins w:id="318" w:author="Bruno Landais" w:date="2020-03-18T12:04:00Z"/>
        </w:rPr>
      </w:pPr>
      <w:ins w:id="319" w:author="Bruno Landais" w:date="2020-03-18T12:04:00Z">
        <w:r>
          <w:rPr>
            <w:noProof/>
          </w:rPr>
          <w:t>Table </w:t>
        </w:r>
        <w:r>
          <w:t xml:space="preserve">6.1.6.2.x-1: </w:t>
        </w:r>
        <w:r>
          <w:rPr>
            <w:noProof/>
          </w:rPr>
          <w:t xml:space="preserve">Definition of type </w:t>
        </w:r>
        <w:r>
          <w:t>RetrieveData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44079FF0" w14:textId="77777777" w:rsidTr="000008FC">
        <w:trPr>
          <w:jc w:val="center"/>
          <w:ins w:id="320" w:author="Bruno Landais" w:date="2020-03-18T12:0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A12C29" w14:textId="77777777" w:rsidR="00B448E0" w:rsidRDefault="00B448E0" w:rsidP="000008FC">
            <w:pPr>
              <w:pStyle w:val="TAH"/>
              <w:rPr>
                <w:ins w:id="321" w:author="Bruno Landais" w:date="2020-03-18T12:04:00Z"/>
              </w:rPr>
            </w:pPr>
            <w:ins w:id="322" w:author="Bruno Landais" w:date="2020-03-18T12:04: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27E6CD" w14:textId="77777777" w:rsidR="00B448E0" w:rsidRDefault="00B448E0" w:rsidP="000008FC">
            <w:pPr>
              <w:pStyle w:val="TAH"/>
              <w:rPr>
                <w:ins w:id="323" w:author="Bruno Landais" w:date="2020-03-18T12:04:00Z"/>
              </w:rPr>
            </w:pPr>
            <w:ins w:id="324" w:author="Bruno Landais" w:date="2020-03-18T12:0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CE325F" w14:textId="77777777" w:rsidR="00B448E0" w:rsidRPr="007277D4" w:rsidRDefault="00B448E0" w:rsidP="000008FC">
            <w:pPr>
              <w:pStyle w:val="TAH"/>
              <w:rPr>
                <w:ins w:id="325" w:author="Bruno Landais" w:date="2020-03-18T12:04:00Z"/>
              </w:rPr>
            </w:pPr>
            <w:ins w:id="326" w:author="Bruno Landais" w:date="2020-03-18T12:0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A6F2F91" w14:textId="77777777" w:rsidR="00B448E0" w:rsidRDefault="00B448E0" w:rsidP="000008FC">
            <w:pPr>
              <w:pStyle w:val="TAH"/>
              <w:jc w:val="left"/>
              <w:rPr>
                <w:ins w:id="327" w:author="Bruno Landais" w:date="2020-03-18T12:04:00Z"/>
              </w:rPr>
            </w:pPr>
            <w:ins w:id="328" w:author="Bruno Landais" w:date="2020-03-18T12:0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0AB56" w14:textId="77777777" w:rsidR="00B448E0" w:rsidRDefault="00B448E0" w:rsidP="000008FC">
            <w:pPr>
              <w:pStyle w:val="TAH"/>
              <w:rPr>
                <w:ins w:id="329" w:author="Bruno Landais" w:date="2020-03-18T12:04:00Z"/>
                <w:rFonts w:cs="Arial"/>
                <w:szCs w:val="18"/>
              </w:rPr>
            </w:pPr>
            <w:ins w:id="330" w:author="Bruno Landais" w:date="2020-03-18T12:0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9DE08" w14:textId="77777777" w:rsidR="00B448E0" w:rsidRDefault="00B448E0" w:rsidP="000008FC">
            <w:pPr>
              <w:pStyle w:val="TAH"/>
              <w:rPr>
                <w:ins w:id="331" w:author="Bruno Landais" w:date="2020-03-18T12:04:00Z"/>
                <w:rFonts w:cs="Arial"/>
                <w:szCs w:val="18"/>
              </w:rPr>
            </w:pPr>
            <w:ins w:id="332" w:author="Bruno Landais" w:date="2020-03-18T12:04:00Z">
              <w:r>
                <w:rPr>
                  <w:rFonts w:cs="Arial"/>
                  <w:szCs w:val="18"/>
                </w:rPr>
                <w:t>Applicability</w:t>
              </w:r>
            </w:ins>
          </w:p>
        </w:tc>
      </w:tr>
      <w:tr w:rsidR="00B448E0" w14:paraId="08C111D8" w14:textId="77777777" w:rsidTr="000008FC">
        <w:trPr>
          <w:jc w:val="center"/>
          <w:ins w:id="333" w:author="Bruno Landais" w:date="2020-03-18T12:04:00Z"/>
        </w:trPr>
        <w:tc>
          <w:tcPr>
            <w:tcW w:w="1975" w:type="dxa"/>
            <w:tcBorders>
              <w:top w:val="single" w:sz="4" w:space="0" w:color="auto"/>
              <w:left w:val="single" w:sz="4" w:space="0" w:color="auto"/>
              <w:bottom w:val="single" w:sz="4" w:space="0" w:color="auto"/>
              <w:right w:val="single" w:sz="4" w:space="0" w:color="auto"/>
            </w:tcBorders>
          </w:tcPr>
          <w:p w14:paraId="28D18D2E" w14:textId="61B18CF6" w:rsidR="00B448E0" w:rsidRDefault="000008FC" w:rsidP="000008FC">
            <w:pPr>
              <w:pStyle w:val="TAL"/>
              <w:rPr>
                <w:ins w:id="334" w:author="Bruno Landais" w:date="2020-03-18T12:04:00Z"/>
              </w:rPr>
            </w:pPr>
            <w:ins w:id="335" w:author="Bruno Landais" w:date="2020-03-18T15:35:00Z">
              <w:r>
                <w:t>smallDataRateStatus</w:t>
              </w:r>
            </w:ins>
            <w:ins w:id="336" w:author="Bruno Landais" w:date="2020-03-18T15:37:00Z">
              <w:r w:rsidR="00EB71D4">
                <w:t>Req</w:t>
              </w:r>
            </w:ins>
          </w:p>
        </w:tc>
        <w:tc>
          <w:tcPr>
            <w:tcW w:w="1800" w:type="dxa"/>
            <w:tcBorders>
              <w:top w:val="single" w:sz="4" w:space="0" w:color="auto"/>
              <w:left w:val="single" w:sz="4" w:space="0" w:color="auto"/>
              <w:bottom w:val="single" w:sz="4" w:space="0" w:color="auto"/>
              <w:right w:val="single" w:sz="4" w:space="0" w:color="auto"/>
            </w:tcBorders>
          </w:tcPr>
          <w:p w14:paraId="0A21E8CB" w14:textId="1BDD153C" w:rsidR="00B448E0" w:rsidRDefault="00EB71D4" w:rsidP="000008FC">
            <w:pPr>
              <w:pStyle w:val="TAL"/>
              <w:rPr>
                <w:ins w:id="337" w:author="Bruno Landais" w:date="2020-03-18T12:04:00Z"/>
              </w:rPr>
            </w:pPr>
            <w:ins w:id="338" w:author="Bruno Landais" w:date="2020-03-18T15:37:00Z">
              <w:r>
                <w:t>b</w:t>
              </w:r>
            </w:ins>
            <w:ins w:id="339" w:author="Bruno Landais" w:date="2020-03-18T15:36:00Z">
              <w:r w:rsidR="000008FC">
                <w:t>oolean</w:t>
              </w:r>
            </w:ins>
          </w:p>
        </w:tc>
        <w:tc>
          <w:tcPr>
            <w:tcW w:w="270" w:type="dxa"/>
            <w:tcBorders>
              <w:top w:val="single" w:sz="4" w:space="0" w:color="auto"/>
              <w:left w:val="single" w:sz="4" w:space="0" w:color="auto"/>
              <w:bottom w:val="single" w:sz="4" w:space="0" w:color="auto"/>
              <w:right w:val="single" w:sz="4" w:space="0" w:color="auto"/>
            </w:tcBorders>
          </w:tcPr>
          <w:p w14:paraId="51EC675F" w14:textId="7ADD5CFD" w:rsidR="00B448E0" w:rsidRDefault="000008FC" w:rsidP="000008FC">
            <w:pPr>
              <w:pStyle w:val="TAC"/>
              <w:rPr>
                <w:ins w:id="340" w:author="Bruno Landais" w:date="2020-03-18T12:04:00Z"/>
              </w:rPr>
            </w:pPr>
            <w:ins w:id="341" w:author="Bruno Landais" w:date="2020-03-18T15:36:00Z">
              <w:r>
                <w:t>C</w:t>
              </w:r>
            </w:ins>
          </w:p>
        </w:tc>
        <w:tc>
          <w:tcPr>
            <w:tcW w:w="663" w:type="dxa"/>
            <w:tcBorders>
              <w:top w:val="single" w:sz="4" w:space="0" w:color="auto"/>
              <w:left w:val="single" w:sz="4" w:space="0" w:color="auto"/>
              <w:bottom w:val="single" w:sz="4" w:space="0" w:color="auto"/>
              <w:right w:val="single" w:sz="4" w:space="0" w:color="auto"/>
            </w:tcBorders>
          </w:tcPr>
          <w:p w14:paraId="7546871E" w14:textId="26E2E243" w:rsidR="00B448E0" w:rsidRDefault="000008FC" w:rsidP="000008FC">
            <w:pPr>
              <w:pStyle w:val="TAL"/>
              <w:rPr>
                <w:ins w:id="342" w:author="Bruno Landais" w:date="2020-03-18T12:04:00Z"/>
              </w:rPr>
            </w:pPr>
            <w:ins w:id="343" w:author="Bruno Landais" w:date="2020-03-18T15:36:00Z">
              <w:r>
                <w:t>0..</w:t>
              </w:r>
            </w:ins>
            <w:ins w:id="344" w:author="Bruno Landais" w:date="2020-03-18T12:05:00Z">
              <w:r w:rsidR="00B448E0">
                <w:t>1</w:t>
              </w:r>
            </w:ins>
          </w:p>
        </w:tc>
        <w:tc>
          <w:tcPr>
            <w:tcW w:w="4395" w:type="dxa"/>
            <w:tcBorders>
              <w:top w:val="single" w:sz="4" w:space="0" w:color="auto"/>
              <w:left w:val="single" w:sz="4" w:space="0" w:color="auto"/>
              <w:bottom w:val="single" w:sz="4" w:space="0" w:color="auto"/>
              <w:right w:val="single" w:sz="4" w:space="0" w:color="auto"/>
            </w:tcBorders>
          </w:tcPr>
          <w:p w14:paraId="72F563D1" w14:textId="140E29E4" w:rsidR="00B448E0" w:rsidRDefault="00B448E0" w:rsidP="000008FC">
            <w:pPr>
              <w:pStyle w:val="TAL"/>
              <w:rPr>
                <w:ins w:id="345" w:author="Bruno Landais" w:date="2020-03-18T15:38:00Z"/>
              </w:rPr>
            </w:pPr>
            <w:ins w:id="346" w:author="Bruno Landais" w:date="2020-03-18T12:05:00Z">
              <w:r>
                <w:rPr>
                  <w:rFonts w:cs="Arial"/>
                  <w:szCs w:val="18"/>
                </w:rPr>
                <w:t xml:space="preserve">This IE shall </w:t>
              </w:r>
            </w:ins>
            <w:ins w:id="347" w:author="Bruno Landais" w:date="2020-03-18T15:36:00Z">
              <w:r w:rsidR="000008FC">
                <w:rPr>
                  <w:rFonts w:cs="Arial"/>
                  <w:szCs w:val="18"/>
                </w:rPr>
                <w:t xml:space="preserve">be present and set to "true" if this is a request to retrieve </w:t>
              </w:r>
            </w:ins>
            <w:ins w:id="348" w:author="Bruno Landais" w:date="2020-03-18T15:37:00Z">
              <w:r w:rsidR="000008FC">
                <w:rPr>
                  <w:rFonts w:cs="Arial"/>
                  <w:szCs w:val="18"/>
                </w:rPr>
                <w:t>the</w:t>
              </w:r>
            </w:ins>
            <w:ins w:id="349" w:author="Bruno Landais" w:date="2020-03-18T12:04:00Z">
              <w:r>
                <w:t xml:space="preserve"> </w:t>
              </w:r>
            </w:ins>
            <w:ins w:id="350" w:author="Bruno Landais" w:date="2020-03-18T16:33:00Z">
              <w:r w:rsidR="00475EC2">
                <w:t>S</w:t>
              </w:r>
            </w:ins>
            <w:ins w:id="351" w:author="Bruno Landais" w:date="2020-03-18T15:36:00Z">
              <w:r w:rsidR="000008FC">
                <w:t>mall</w:t>
              </w:r>
            </w:ins>
            <w:ins w:id="352" w:author="Bruno Landais" w:date="2020-03-18T15:37:00Z">
              <w:r w:rsidR="000008FC">
                <w:t xml:space="preserve"> </w:t>
              </w:r>
            </w:ins>
            <w:ins w:id="353" w:author="Bruno Landais" w:date="2020-03-18T15:36:00Z">
              <w:r w:rsidR="000008FC">
                <w:t>Data</w:t>
              </w:r>
            </w:ins>
            <w:ins w:id="354" w:author="Bruno Landais" w:date="2020-03-18T15:37:00Z">
              <w:r w:rsidR="000008FC">
                <w:t xml:space="preserve"> </w:t>
              </w:r>
            </w:ins>
            <w:ins w:id="355" w:author="Bruno Landais" w:date="2020-03-18T15:36:00Z">
              <w:r w:rsidR="000008FC">
                <w:t>Rate</w:t>
              </w:r>
            </w:ins>
            <w:ins w:id="356" w:author="Bruno Landais" w:date="2020-03-18T15:37:00Z">
              <w:r w:rsidR="000008FC">
                <w:t xml:space="preserve"> </w:t>
              </w:r>
            </w:ins>
            <w:ins w:id="357" w:author="Bruno Landais" w:date="2020-03-18T15:36:00Z">
              <w:r w:rsidR="000008FC">
                <w:t>Status</w:t>
              </w:r>
            </w:ins>
            <w:ins w:id="358" w:author="Bruno Landais" w:date="2020-03-18T15:37:00Z">
              <w:r w:rsidR="000008FC">
                <w:t xml:space="preserve"> of the PDU session.</w:t>
              </w:r>
            </w:ins>
          </w:p>
          <w:p w14:paraId="3B8477C3" w14:textId="77777777" w:rsidR="00EB71D4" w:rsidRDefault="00EB71D4" w:rsidP="000008FC">
            <w:pPr>
              <w:pStyle w:val="TAL"/>
              <w:rPr>
                <w:ins w:id="359" w:author="Bruno Landais" w:date="2020-03-18T15:38:00Z"/>
              </w:rPr>
            </w:pPr>
            <w:ins w:id="360" w:author="Bruno Landais" w:date="2020-03-18T15:38:00Z">
              <w:r>
                <w:t xml:space="preserve">When present, it shall be set as follows: </w:t>
              </w:r>
            </w:ins>
          </w:p>
          <w:p w14:paraId="01B3A781" w14:textId="2639710C" w:rsidR="00EB71D4" w:rsidRDefault="00EB71D4" w:rsidP="00EB71D4">
            <w:pPr>
              <w:pStyle w:val="B1"/>
              <w:tabs>
                <w:tab w:val="num" w:pos="644"/>
              </w:tabs>
              <w:spacing w:after="0"/>
              <w:ind w:left="641" w:hanging="357"/>
              <w:rPr>
                <w:ins w:id="361" w:author="Bruno Landais" w:date="2020-03-18T15:38:00Z"/>
                <w:rFonts w:ascii="Arial" w:hAnsi="Arial" w:cs="Arial"/>
                <w:sz w:val="18"/>
                <w:szCs w:val="18"/>
                <w:lang w:eastAsia="zh-CN"/>
              </w:rPr>
            </w:pPr>
            <w:ins w:id="362" w:author="Bruno Landais" w:date="2020-03-18T15:38:00Z">
              <w:r>
                <w:rPr>
                  <w:rFonts w:ascii="Arial" w:hAnsi="Arial" w:cs="Arial"/>
                  <w:sz w:val="18"/>
                  <w:szCs w:val="18"/>
                  <w:lang w:eastAsia="zh-CN"/>
                </w:rPr>
                <w:t>-</w:t>
              </w:r>
              <w:r>
                <w:rPr>
                  <w:rFonts w:ascii="Arial" w:hAnsi="Arial" w:cs="Arial"/>
                  <w:sz w:val="18"/>
                  <w:szCs w:val="18"/>
                  <w:lang w:eastAsia="zh-CN"/>
                </w:rPr>
                <w:tab/>
                <w:t xml:space="preserve">true: </w:t>
              </w:r>
            </w:ins>
            <w:ins w:id="363" w:author="Bruno Landais" w:date="2020-03-18T15:39:00Z">
              <w:r>
                <w:rPr>
                  <w:rFonts w:ascii="Arial" w:hAnsi="Arial" w:cs="Arial"/>
                  <w:sz w:val="18"/>
                  <w:szCs w:val="18"/>
                  <w:lang w:eastAsia="zh-CN"/>
                </w:rPr>
                <w:t>small data rate control status is requested.</w:t>
              </w:r>
            </w:ins>
          </w:p>
          <w:p w14:paraId="2DBA8169" w14:textId="5C1D16ED" w:rsidR="00EB71D4" w:rsidRDefault="00EB71D4" w:rsidP="00EB71D4">
            <w:pPr>
              <w:pStyle w:val="B1"/>
              <w:tabs>
                <w:tab w:val="num" w:pos="644"/>
              </w:tabs>
              <w:spacing w:after="0"/>
              <w:ind w:left="641" w:hanging="357"/>
              <w:rPr>
                <w:ins w:id="364" w:author="Bruno Landais" w:date="2020-03-18T12:04:00Z"/>
                <w:rFonts w:cs="Arial"/>
                <w:szCs w:val="18"/>
              </w:rPr>
            </w:pPr>
            <w:ins w:id="365" w:author="Bruno Landais" w:date="2020-03-18T15:38:00Z">
              <w:r>
                <w:rPr>
                  <w:rFonts w:ascii="Arial" w:hAnsi="Arial" w:cs="Arial"/>
                  <w:sz w:val="18"/>
                  <w:szCs w:val="18"/>
                  <w:lang w:eastAsia="zh-CN"/>
                </w:rPr>
                <w:t>-</w:t>
              </w:r>
              <w:r>
                <w:rPr>
                  <w:rFonts w:ascii="Arial" w:hAnsi="Arial" w:cs="Arial"/>
                  <w:sz w:val="18"/>
                  <w:szCs w:val="18"/>
                  <w:lang w:eastAsia="zh-CN"/>
                </w:rPr>
                <w:tab/>
                <w:t>false</w:t>
              </w:r>
            </w:ins>
            <w:ins w:id="366" w:author="Bruno Landais" w:date="2020-03-18T15:39:00Z">
              <w:r>
                <w:rPr>
                  <w:rFonts w:ascii="Arial" w:hAnsi="Arial" w:cs="Arial"/>
                  <w:sz w:val="18"/>
                  <w:szCs w:val="18"/>
                  <w:lang w:eastAsia="zh-CN"/>
                </w:rPr>
                <w:t xml:space="preserve"> (default)</w:t>
              </w:r>
            </w:ins>
            <w:ins w:id="367" w:author="Bruno Landais" w:date="2020-03-18T15:38:00Z">
              <w:r>
                <w:rPr>
                  <w:rFonts w:ascii="Arial" w:hAnsi="Arial" w:cs="Arial"/>
                  <w:sz w:val="18"/>
                  <w:szCs w:val="18"/>
                  <w:lang w:eastAsia="zh-CN"/>
                </w:rPr>
                <w:t xml:space="preserve">: </w:t>
              </w:r>
            </w:ins>
            <w:ins w:id="368" w:author="Bruno Landais" w:date="2020-03-18T15:39:00Z">
              <w:r>
                <w:rPr>
                  <w:rFonts w:ascii="Arial" w:hAnsi="Arial" w:cs="Arial"/>
                  <w:sz w:val="18"/>
                  <w:szCs w:val="18"/>
                  <w:lang w:eastAsia="zh-CN"/>
                </w:rPr>
                <w:t>small data rate control status is not requested</w:t>
              </w:r>
            </w:ins>
            <w:ins w:id="369" w:author="Bruno Landais" w:date="2020-03-18T15:38: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67036831" w14:textId="6ED181F4" w:rsidR="00B448E0" w:rsidRDefault="00B448E0" w:rsidP="000008FC">
            <w:pPr>
              <w:pStyle w:val="TAL"/>
              <w:rPr>
                <w:ins w:id="370" w:author="Bruno Landais" w:date="2020-03-18T12:04:00Z"/>
                <w:rFonts w:cs="Arial"/>
                <w:szCs w:val="18"/>
              </w:rPr>
            </w:pPr>
            <w:ins w:id="371" w:author="Bruno Landais" w:date="2020-03-18T12:07:00Z">
              <w:r>
                <w:rPr>
                  <w:rFonts w:cs="Arial"/>
                  <w:szCs w:val="18"/>
                </w:rPr>
                <w:t>CIOT</w:t>
              </w:r>
            </w:ins>
          </w:p>
        </w:tc>
      </w:tr>
    </w:tbl>
    <w:p w14:paraId="5418BC0A" w14:textId="01DB3F63" w:rsidR="00B448E0" w:rsidRDefault="00B448E0" w:rsidP="00B448E0">
      <w:pPr>
        <w:rPr>
          <w:lang w:val="en-US"/>
        </w:rPr>
      </w:pPr>
    </w:p>
    <w:p w14:paraId="531B621A" w14:textId="77777777" w:rsidR="00E753D0" w:rsidRDefault="00E753D0" w:rsidP="00B448E0">
      <w:pPr>
        <w:rPr>
          <w:lang w:val="en-US"/>
        </w:rPr>
      </w:pPr>
    </w:p>
    <w:p w14:paraId="14EE70C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E2122" w14:textId="2D68B609" w:rsidR="00B448E0" w:rsidRDefault="00B448E0" w:rsidP="00B448E0">
      <w:pPr>
        <w:pStyle w:val="Heading5"/>
        <w:rPr>
          <w:ins w:id="372" w:author="Bruno Landais" w:date="2020-03-18T12:06:00Z"/>
        </w:rPr>
      </w:pPr>
      <w:ins w:id="373" w:author="Bruno Landais" w:date="2020-03-18T12:06:00Z">
        <w:r>
          <w:t>6.1.6.2.y</w:t>
        </w:r>
        <w:r>
          <w:tab/>
          <w:t>Type: RetrievedData</w:t>
        </w:r>
      </w:ins>
    </w:p>
    <w:p w14:paraId="4019D2DE" w14:textId="204526F5" w:rsidR="00B448E0" w:rsidRDefault="00B448E0" w:rsidP="00B448E0">
      <w:pPr>
        <w:pStyle w:val="TH"/>
        <w:rPr>
          <w:ins w:id="374" w:author="Bruno Landais" w:date="2020-03-18T12:06:00Z"/>
        </w:rPr>
      </w:pPr>
      <w:ins w:id="375" w:author="Bruno Landais" w:date="2020-03-18T12:06:00Z">
        <w:r>
          <w:rPr>
            <w:noProof/>
          </w:rPr>
          <w:t>Table </w:t>
        </w:r>
        <w:r>
          <w:t>6.1.6.2.</w:t>
        </w:r>
      </w:ins>
      <w:ins w:id="376" w:author="Bruno Landais_rev1" w:date="2020-04-20T10:25:00Z">
        <w:r w:rsidR="00CB507C">
          <w:t>y</w:t>
        </w:r>
      </w:ins>
      <w:ins w:id="377" w:author="Bruno Landais" w:date="2020-03-18T12:06:00Z">
        <w:r>
          <w:t xml:space="preserve">-1: </w:t>
        </w:r>
        <w:r>
          <w:rPr>
            <w:noProof/>
          </w:rPr>
          <w:t xml:space="preserve">Definition of type </w:t>
        </w:r>
        <w:r>
          <w:t>Retrieve</w:t>
        </w:r>
      </w:ins>
      <w:ins w:id="378" w:author="Bruno Landais_rev1" w:date="2020-04-20T10:28:00Z">
        <w:r w:rsidR="00E6616B">
          <w:t>d</w:t>
        </w:r>
      </w:ins>
      <w:ins w:id="379" w:author="Bruno Landais" w:date="2020-03-18T12:06:00Z">
        <w:r>
          <w:t>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27820063" w14:textId="77777777" w:rsidTr="000008FC">
        <w:trPr>
          <w:jc w:val="center"/>
          <w:ins w:id="380" w:author="Bruno Landais" w:date="2020-03-18T12:06: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BB6D5C" w14:textId="77777777" w:rsidR="00B448E0" w:rsidRDefault="00B448E0" w:rsidP="000008FC">
            <w:pPr>
              <w:pStyle w:val="TAH"/>
              <w:rPr>
                <w:ins w:id="381" w:author="Bruno Landais" w:date="2020-03-18T12:06:00Z"/>
              </w:rPr>
            </w:pPr>
            <w:ins w:id="382" w:author="Bruno Landais" w:date="2020-03-18T12:06: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5F2CAC" w14:textId="77777777" w:rsidR="00B448E0" w:rsidRDefault="00B448E0" w:rsidP="000008FC">
            <w:pPr>
              <w:pStyle w:val="TAH"/>
              <w:rPr>
                <w:ins w:id="383" w:author="Bruno Landais" w:date="2020-03-18T12:06:00Z"/>
              </w:rPr>
            </w:pPr>
            <w:ins w:id="384" w:author="Bruno Landais" w:date="2020-03-18T12:06: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41C2E9" w14:textId="77777777" w:rsidR="00B448E0" w:rsidRPr="007277D4" w:rsidRDefault="00B448E0" w:rsidP="000008FC">
            <w:pPr>
              <w:pStyle w:val="TAH"/>
              <w:rPr>
                <w:ins w:id="385" w:author="Bruno Landais" w:date="2020-03-18T12:06:00Z"/>
              </w:rPr>
            </w:pPr>
            <w:ins w:id="386" w:author="Bruno Landais" w:date="2020-03-18T12:06: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DF4B39" w14:textId="77777777" w:rsidR="00B448E0" w:rsidRDefault="00B448E0" w:rsidP="000008FC">
            <w:pPr>
              <w:pStyle w:val="TAH"/>
              <w:jc w:val="left"/>
              <w:rPr>
                <w:ins w:id="387" w:author="Bruno Landais" w:date="2020-03-18T12:06:00Z"/>
              </w:rPr>
            </w:pPr>
            <w:ins w:id="388" w:author="Bruno Landais" w:date="2020-03-18T12:06: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5596CF" w14:textId="77777777" w:rsidR="00B448E0" w:rsidRDefault="00B448E0" w:rsidP="000008FC">
            <w:pPr>
              <w:pStyle w:val="TAH"/>
              <w:rPr>
                <w:ins w:id="389" w:author="Bruno Landais" w:date="2020-03-18T12:06:00Z"/>
                <w:rFonts w:cs="Arial"/>
                <w:szCs w:val="18"/>
              </w:rPr>
            </w:pPr>
            <w:ins w:id="390" w:author="Bruno Landais" w:date="2020-03-18T12:06: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875985" w14:textId="77777777" w:rsidR="00B448E0" w:rsidRDefault="00B448E0" w:rsidP="000008FC">
            <w:pPr>
              <w:pStyle w:val="TAH"/>
              <w:rPr>
                <w:ins w:id="391" w:author="Bruno Landais" w:date="2020-03-18T12:06:00Z"/>
                <w:rFonts w:cs="Arial"/>
                <w:szCs w:val="18"/>
              </w:rPr>
            </w:pPr>
            <w:ins w:id="392" w:author="Bruno Landais" w:date="2020-03-18T12:06:00Z">
              <w:r>
                <w:rPr>
                  <w:rFonts w:cs="Arial"/>
                  <w:szCs w:val="18"/>
                </w:rPr>
                <w:t>Applicability</w:t>
              </w:r>
            </w:ins>
          </w:p>
        </w:tc>
      </w:tr>
      <w:tr w:rsidR="00B448E0" w14:paraId="23188738" w14:textId="77777777" w:rsidTr="000008FC">
        <w:trPr>
          <w:jc w:val="center"/>
          <w:ins w:id="393" w:author="Bruno Landais" w:date="2020-03-18T12:06:00Z"/>
        </w:trPr>
        <w:tc>
          <w:tcPr>
            <w:tcW w:w="1975" w:type="dxa"/>
            <w:tcBorders>
              <w:top w:val="single" w:sz="4" w:space="0" w:color="auto"/>
              <w:left w:val="single" w:sz="4" w:space="0" w:color="auto"/>
              <w:bottom w:val="single" w:sz="4" w:space="0" w:color="auto"/>
              <w:right w:val="single" w:sz="4" w:space="0" w:color="auto"/>
            </w:tcBorders>
          </w:tcPr>
          <w:p w14:paraId="41558ADD" w14:textId="423F16EB" w:rsidR="00B448E0" w:rsidRDefault="00B448E0" w:rsidP="000008FC">
            <w:pPr>
              <w:pStyle w:val="TAL"/>
              <w:rPr>
                <w:ins w:id="394" w:author="Bruno Landais" w:date="2020-03-18T12:06:00Z"/>
              </w:rPr>
            </w:pPr>
            <w:ins w:id="395" w:author="Bruno Landais" w:date="2020-03-18T12:06:00Z">
              <w:r>
                <w:t>smallDataRateStatus</w:t>
              </w:r>
            </w:ins>
          </w:p>
        </w:tc>
        <w:tc>
          <w:tcPr>
            <w:tcW w:w="1800" w:type="dxa"/>
            <w:tcBorders>
              <w:top w:val="single" w:sz="4" w:space="0" w:color="auto"/>
              <w:left w:val="single" w:sz="4" w:space="0" w:color="auto"/>
              <w:bottom w:val="single" w:sz="4" w:space="0" w:color="auto"/>
              <w:right w:val="single" w:sz="4" w:space="0" w:color="auto"/>
            </w:tcBorders>
          </w:tcPr>
          <w:p w14:paraId="09BD2345" w14:textId="50FDA730" w:rsidR="00B448E0" w:rsidRDefault="00B448E0" w:rsidP="000008FC">
            <w:pPr>
              <w:pStyle w:val="TAL"/>
              <w:rPr>
                <w:ins w:id="396" w:author="Bruno Landais" w:date="2020-03-18T12:06:00Z"/>
              </w:rPr>
            </w:pPr>
            <w:ins w:id="397" w:author="Bruno Landais" w:date="2020-03-18T12:07:00Z">
              <w:r>
                <w:t>SmallDataRateStatus</w:t>
              </w:r>
            </w:ins>
          </w:p>
        </w:tc>
        <w:tc>
          <w:tcPr>
            <w:tcW w:w="270" w:type="dxa"/>
            <w:tcBorders>
              <w:top w:val="single" w:sz="4" w:space="0" w:color="auto"/>
              <w:left w:val="single" w:sz="4" w:space="0" w:color="auto"/>
              <w:bottom w:val="single" w:sz="4" w:space="0" w:color="auto"/>
              <w:right w:val="single" w:sz="4" w:space="0" w:color="auto"/>
            </w:tcBorders>
          </w:tcPr>
          <w:p w14:paraId="37FEBF85" w14:textId="7662F6DB" w:rsidR="00B448E0" w:rsidRDefault="00B448E0" w:rsidP="000008FC">
            <w:pPr>
              <w:pStyle w:val="TAC"/>
              <w:rPr>
                <w:ins w:id="398" w:author="Bruno Landais" w:date="2020-03-18T12:06:00Z"/>
              </w:rPr>
            </w:pPr>
            <w:ins w:id="399" w:author="Bruno Landais" w:date="2020-03-18T12:07:00Z">
              <w:r>
                <w:t>C</w:t>
              </w:r>
            </w:ins>
          </w:p>
        </w:tc>
        <w:tc>
          <w:tcPr>
            <w:tcW w:w="663" w:type="dxa"/>
            <w:tcBorders>
              <w:top w:val="single" w:sz="4" w:space="0" w:color="auto"/>
              <w:left w:val="single" w:sz="4" w:space="0" w:color="auto"/>
              <w:bottom w:val="single" w:sz="4" w:space="0" w:color="auto"/>
              <w:right w:val="single" w:sz="4" w:space="0" w:color="auto"/>
            </w:tcBorders>
          </w:tcPr>
          <w:p w14:paraId="430626A9" w14:textId="1320F431" w:rsidR="00B448E0" w:rsidRDefault="00B448E0" w:rsidP="000008FC">
            <w:pPr>
              <w:pStyle w:val="TAL"/>
              <w:rPr>
                <w:ins w:id="400" w:author="Bruno Landais" w:date="2020-03-18T12:06:00Z"/>
              </w:rPr>
            </w:pPr>
            <w:ins w:id="401" w:author="Bruno Landais" w:date="2020-03-18T12:07:00Z">
              <w:r>
                <w:t>0..</w:t>
              </w:r>
            </w:ins>
            <w:ins w:id="402" w:author="Bruno Landais" w:date="2020-03-18T12:06:00Z">
              <w:r>
                <w:t>1</w:t>
              </w:r>
            </w:ins>
          </w:p>
        </w:tc>
        <w:tc>
          <w:tcPr>
            <w:tcW w:w="4395" w:type="dxa"/>
            <w:tcBorders>
              <w:top w:val="single" w:sz="4" w:space="0" w:color="auto"/>
              <w:left w:val="single" w:sz="4" w:space="0" w:color="auto"/>
              <w:bottom w:val="single" w:sz="4" w:space="0" w:color="auto"/>
              <w:right w:val="single" w:sz="4" w:space="0" w:color="auto"/>
            </w:tcBorders>
          </w:tcPr>
          <w:p w14:paraId="53CC190D" w14:textId="4E2F3FE1" w:rsidR="00210962" w:rsidRDefault="00210962" w:rsidP="000008FC">
            <w:pPr>
              <w:pStyle w:val="TAL"/>
              <w:rPr>
                <w:ins w:id="403" w:author="Bruno Landais" w:date="2020-03-18T16:35:00Z"/>
                <w:rFonts w:cs="Arial"/>
                <w:szCs w:val="18"/>
              </w:rPr>
            </w:pPr>
            <w:ins w:id="404" w:author="Bruno Landais" w:date="2020-03-18T16:35:00Z">
              <w:r>
                <w:rPr>
                  <w:rFonts w:cs="Arial"/>
                  <w:szCs w:val="18"/>
                </w:rPr>
                <w:t>This IE shall be present if the information has been requested in the request</w:t>
              </w:r>
            </w:ins>
            <w:ins w:id="405" w:author="Bruno Landais" w:date="2020-03-18T16:36:00Z">
              <w:r>
                <w:rPr>
                  <w:rFonts w:cs="Arial"/>
                  <w:szCs w:val="18"/>
                </w:rPr>
                <w:t xml:space="preserve"> and is available</w:t>
              </w:r>
            </w:ins>
            <w:ins w:id="406" w:author="Bruno Landais" w:date="2020-03-18T16:35:00Z">
              <w:r>
                <w:rPr>
                  <w:rFonts w:cs="Arial"/>
                  <w:szCs w:val="18"/>
                </w:rPr>
                <w:t>.</w:t>
              </w:r>
            </w:ins>
          </w:p>
          <w:p w14:paraId="5E05F6F6" w14:textId="65143898" w:rsidR="00B448E0" w:rsidRDefault="00B448E0" w:rsidP="000008FC">
            <w:pPr>
              <w:pStyle w:val="TAL"/>
              <w:rPr>
                <w:ins w:id="407" w:author="Bruno Landais" w:date="2020-03-18T12:06:00Z"/>
                <w:rFonts w:cs="Arial"/>
                <w:szCs w:val="18"/>
              </w:rPr>
            </w:pPr>
            <w:ins w:id="408" w:author="Bruno Landais" w:date="2020-03-18T12:07:00Z">
              <w:r>
                <w:rPr>
                  <w:rFonts w:cs="Arial"/>
                  <w:szCs w:val="18"/>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14:paraId="25E025D8" w14:textId="371F8DF3" w:rsidR="00B448E0" w:rsidRDefault="00B448E0" w:rsidP="000008FC">
            <w:pPr>
              <w:pStyle w:val="TAL"/>
              <w:rPr>
                <w:ins w:id="409" w:author="Bruno Landais" w:date="2020-03-18T12:06:00Z"/>
                <w:rFonts w:cs="Arial"/>
                <w:szCs w:val="18"/>
              </w:rPr>
            </w:pPr>
            <w:ins w:id="410" w:author="Bruno Landais" w:date="2020-03-18T12:07:00Z">
              <w:r>
                <w:rPr>
                  <w:rFonts w:cs="Arial"/>
                  <w:szCs w:val="18"/>
                </w:rPr>
                <w:t>CIOT</w:t>
              </w:r>
            </w:ins>
          </w:p>
        </w:tc>
      </w:tr>
    </w:tbl>
    <w:p w14:paraId="7773DDBA" w14:textId="0FBBEC77" w:rsidR="00B448E0" w:rsidRDefault="00B448E0">
      <w:pPr>
        <w:rPr>
          <w:noProof/>
          <w:lang w:val="en-US"/>
        </w:rPr>
      </w:pPr>
    </w:p>
    <w:p w14:paraId="376B3FD6" w14:textId="77777777" w:rsidR="00E753D0" w:rsidRDefault="00E753D0">
      <w:pPr>
        <w:rPr>
          <w:noProof/>
          <w:lang w:val="en-US"/>
        </w:rPr>
      </w:pPr>
    </w:p>
    <w:p w14:paraId="5C8F4E92"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DCB4A" w14:textId="77777777" w:rsidR="00EE56DA" w:rsidRDefault="00EE56DA" w:rsidP="00EE56DA">
      <w:pPr>
        <w:pStyle w:val="Heading2"/>
      </w:pPr>
      <w:bookmarkStart w:id="411" w:name="_Toc25074011"/>
      <w:bookmarkStart w:id="412" w:name="_Toc34063203"/>
      <w:r>
        <w:t>A.2</w:t>
      </w:r>
      <w:r>
        <w:tab/>
        <w:t>Nsmf_PDUSession API</w:t>
      </w:r>
      <w:bookmarkEnd w:id="411"/>
      <w:bookmarkEnd w:id="412"/>
    </w:p>
    <w:p w14:paraId="6E6CA7ED" w14:textId="77777777" w:rsidR="00EE56DA" w:rsidRPr="002E5CBA" w:rsidRDefault="00EE56DA" w:rsidP="00EE56DA">
      <w:pPr>
        <w:pStyle w:val="PL"/>
        <w:rPr>
          <w:lang w:val="en-US"/>
        </w:rPr>
      </w:pPr>
      <w:r w:rsidRPr="002E5CBA">
        <w:rPr>
          <w:lang w:val="en-US"/>
        </w:rPr>
        <w:t>openapi: 3.0.0</w:t>
      </w:r>
    </w:p>
    <w:p w14:paraId="59732B54" w14:textId="77777777" w:rsidR="00EE56DA" w:rsidRPr="002E5CBA" w:rsidRDefault="00EE56DA" w:rsidP="00EE56DA">
      <w:pPr>
        <w:pStyle w:val="PL"/>
        <w:rPr>
          <w:lang w:val="en-US"/>
        </w:rPr>
      </w:pPr>
    </w:p>
    <w:p w14:paraId="325215A6" w14:textId="77777777" w:rsidR="00EE56DA" w:rsidRPr="002E5CBA" w:rsidRDefault="00EE56DA" w:rsidP="00EE56DA">
      <w:pPr>
        <w:pStyle w:val="PL"/>
        <w:rPr>
          <w:lang w:val="en-US"/>
        </w:rPr>
      </w:pPr>
      <w:r w:rsidRPr="002E5CBA">
        <w:rPr>
          <w:lang w:val="en-US"/>
        </w:rPr>
        <w:t>info:</w:t>
      </w:r>
    </w:p>
    <w:p w14:paraId="12155CDF" w14:textId="77777777" w:rsidR="00EE56DA" w:rsidRPr="002E5CBA" w:rsidRDefault="00EE56DA" w:rsidP="00EE56DA">
      <w:pPr>
        <w:pStyle w:val="PL"/>
        <w:rPr>
          <w:lang w:val="en-US"/>
        </w:rPr>
      </w:pPr>
      <w:r w:rsidRPr="002E5CBA">
        <w:rPr>
          <w:lang w:val="en-US"/>
        </w:rPr>
        <w:t xml:space="preserve">  version: '</w:t>
      </w:r>
      <w:r>
        <w:rPr>
          <w:lang w:val="en-US"/>
        </w:rPr>
        <w:t>1.1.0.alpha-4</w:t>
      </w:r>
      <w:r w:rsidRPr="002E5CBA">
        <w:rPr>
          <w:lang w:val="en-US"/>
        </w:rPr>
        <w:t>'</w:t>
      </w:r>
    </w:p>
    <w:p w14:paraId="58988923" w14:textId="77777777" w:rsidR="00EE56DA" w:rsidRPr="002E5CBA" w:rsidRDefault="00EE56DA" w:rsidP="00EE56DA">
      <w:pPr>
        <w:pStyle w:val="PL"/>
        <w:rPr>
          <w:lang w:val="en-US"/>
        </w:rPr>
      </w:pPr>
      <w:r w:rsidRPr="002E5CBA">
        <w:rPr>
          <w:lang w:val="en-US"/>
        </w:rPr>
        <w:t xml:space="preserve">  title: '</w:t>
      </w:r>
      <w:r>
        <w:rPr>
          <w:lang w:val="en-US"/>
        </w:rPr>
        <w:t>Nsmf_PDUSession</w:t>
      </w:r>
      <w:r w:rsidRPr="002E5CBA">
        <w:rPr>
          <w:lang w:val="en-US"/>
        </w:rPr>
        <w:t>'</w:t>
      </w:r>
    </w:p>
    <w:p w14:paraId="6ED1F168" w14:textId="77777777" w:rsidR="00EE56DA" w:rsidRPr="00623B7B" w:rsidRDefault="00EE56DA" w:rsidP="00EE56DA">
      <w:pPr>
        <w:pStyle w:val="PL"/>
        <w:rPr>
          <w:lang w:val="fr-FR"/>
        </w:rPr>
      </w:pPr>
      <w:r w:rsidRPr="00EA441A">
        <w:t xml:space="preserve">  </w:t>
      </w:r>
      <w:r w:rsidRPr="00623B7B">
        <w:rPr>
          <w:lang w:val="fr-FR"/>
        </w:rPr>
        <w:t>description: |</w:t>
      </w:r>
    </w:p>
    <w:p w14:paraId="07271FFD" w14:textId="77777777" w:rsidR="00EE56DA" w:rsidRPr="00623B7B" w:rsidRDefault="00EE56DA" w:rsidP="00EE56DA">
      <w:pPr>
        <w:pStyle w:val="PL"/>
        <w:rPr>
          <w:lang w:val="fr-FR"/>
        </w:rPr>
      </w:pPr>
      <w:r w:rsidRPr="00623B7B">
        <w:rPr>
          <w:lang w:val="fr-FR"/>
        </w:rPr>
        <w:t xml:space="preserve">    SMF PDU Session Service.</w:t>
      </w:r>
    </w:p>
    <w:p w14:paraId="0302F479" w14:textId="77777777" w:rsidR="00EE56DA" w:rsidRDefault="00EE56DA" w:rsidP="00EE56DA">
      <w:pPr>
        <w:pStyle w:val="PL"/>
      </w:pPr>
      <w:r w:rsidRPr="00930E75">
        <w:t xml:space="preserve">    </w:t>
      </w:r>
      <w:r>
        <w:t>© 2020, 3GPP Organizational Partners (ARIB, ATIS, CCSA, ETSI, TSDSI, TTA, TTC).</w:t>
      </w:r>
    </w:p>
    <w:p w14:paraId="236964FB" w14:textId="77777777" w:rsidR="00EE56DA" w:rsidRPr="00AD1DC5" w:rsidRDefault="00EE56DA" w:rsidP="00EE56DA">
      <w:pPr>
        <w:pStyle w:val="PL"/>
      </w:pPr>
      <w:r>
        <w:t xml:space="preserve">    All rights reserved.</w:t>
      </w:r>
    </w:p>
    <w:p w14:paraId="6B982CDB" w14:textId="02159294" w:rsidR="00EE56DA" w:rsidRDefault="00EE56DA">
      <w:pPr>
        <w:rPr>
          <w:noProof/>
          <w:lang w:val="en-US"/>
        </w:rPr>
      </w:pPr>
    </w:p>
    <w:p w14:paraId="228DF371"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0A4EFBE" w14:textId="77777777" w:rsidR="000008FC" w:rsidRDefault="000008FC">
      <w:pPr>
        <w:rPr>
          <w:noProof/>
          <w:lang w:val="en-US"/>
        </w:rPr>
      </w:pPr>
    </w:p>
    <w:p w14:paraId="62B401F1" w14:textId="77777777" w:rsidR="00EE56DA" w:rsidRPr="002E5CBA" w:rsidRDefault="00EE56DA" w:rsidP="00EE56DA">
      <w:pPr>
        <w:pStyle w:val="PL"/>
        <w:rPr>
          <w:lang w:val="en-US"/>
        </w:rPr>
      </w:pPr>
      <w:r w:rsidRPr="002E5CBA">
        <w:rPr>
          <w:lang w:val="en-US"/>
        </w:rPr>
        <w:t xml:space="preserve">  /pdu-sessions/{pduSessionRef}/release:</w:t>
      </w:r>
    </w:p>
    <w:p w14:paraId="2EBB5AD6" w14:textId="77777777" w:rsidR="00EE56DA" w:rsidRPr="002E5CBA" w:rsidRDefault="00EE56DA" w:rsidP="00EE56DA">
      <w:pPr>
        <w:pStyle w:val="PL"/>
        <w:rPr>
          <w:lang w:val="en-US"/>
        </w:rPr>
      </w:pPr>
      <w:r w:rsidRPr="002E5CBA">
        <w:rPr>
          <w:lang w:val="en-US"/>
        </w:rPr>
        <w:t xml:space="preserve">    post:</w:t>
      </w:r>
    </w:p>
    <w:p w14:paraId="649886E0" w14:textId="77777777" w:rsidR="00EE56DA" w:rsidRPr="002E5CBA" w:rsidRDefault="00EE56DA" w:rsidP="00EE56DA">
      <w:pPr>
        <w:pStyle w:val="PL"/>
        <w:rPr>
          <w:lang w:val="en-US"/>
        </w:rPr>
      </w:pPr>
      <w:r w:rsidRPr="002E5CBA">
        <w:rPr>
          <w:lang w:val="en-US"/>
        </w:rPr>
        <w:t xml:space="preserve">      summary:  Release</w:t>
      </w:r>
    </w:p>
    <w:p w14:paraId="4A7B35FC" w14:textId="77777777" w:rsidR="00EE56DA" w:rsidRPr="002E5CBA" w:rsidRDefault="00EE56DA" w:rsidP="00EE56DA">
      <w:pPr>
        <w:pStyle w:val="PL"/>
        <w:rPr>
          <w:lang w:val="en-US"/>
        </w:rPr>
      </w:pPr>
      <w:r w:rsidRPr="002E5CBA">
        <w:rPr>
          <w:lang w:val="en-US"/>
        </w:rPr>
        <w:t xml:space="preserve">      tags:</w:t>
      </w:r>
    </w:p>
    <w:p w14:paraId="73D2F2FD" w14:textId="77777777" w:rsidR="00EE56DA" w:rsidRPr="002E5CBA" w:rsidRDefault="00EE56DA" w:rsidP="00EE56DA">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C0CA12" w14:textId="77777777" w:rsidR="00EE56DA" w:rsidRPr="002E5CBA" w:rsidRDefault="00EE56DA" w:rsidP="00EE56DA">
      <w:pPr>
        <w:pStyle w:val="PL"/>
        <w:rPr>
          <w:lang w:val="en-US"/>
        </w:rPr>
      </w:pPr>
      <w:r w:rsidRPr="002E5CBA">
        <w:rPr>
          <w:lang w:val="en-US"/>
        </w:rPr>
        <w:t xml:space="preserve">      operationId: ReleasePduSession</w:t>
      </w:r>
    </w:p>
    <w:p w14:paraId="4514FF9D" w14:textId="77777777" w:rsidR="00EE56DA" w:rsidRPr="002E5CBA" w:rsidRDefault="00EE56DA" w:rsidP="00EE56DA">
      <w:pPr>
        <w:pStyle w:val="PL"/>
        <w:rPr>
          <w:lang w:val="en-US"/>
        </w:rPr>
      </w:pPr>
      <w:r w:rsidRPr="002E5CBA">
        <w:rPr>
          <w:lang w:val="en-US"/>
        </w:rPr>
        <w:t xml:space="preserve">      parameters:</w:t>
      </w:r>
    </w:p>
    <w:p w14:paraId="519EF33D" w14:textId="77777777" w:rsidR="00EE56DA" w:rsidRPr="002E5CBA" w:rsidRDefault="00EE56DA" w:rsidP="00EE56DA">
      <w:pPr>
        <w:pStyle w:val="PL"/>
        <w:rPr>
          <w:lang w:val="en-US"/>
        </w:rPr>
      </w:pPr>
      <w:r w:rsidRPr="002E5CBA">
        <w:rPr>
          <w:lang w:val="en-US"/>
        </w:rPr>
        <w:t xml:space="preserve">        - name: pduSessionRef</w:t>
      </w:r>
    </w:p>
    <w:p w14:paraId="59E656C2" w14:textId="77777777" w:rsidR="00EE56DA" w:rsidRPr="002E5CBA" w:rsidRDefault="00EE56DA" w:rsidP="00EE56DA">
      <w:pPr>
        <w:pStyle w:val="PL"/>
        <w:rPr>
          <w:lang w:val="en-US"/>
        </w:rPr>
      </w:pPr>
      <w:r w:rsidRPr="002E5CBA">
        <w:rPr>
          <w:lang w:val="en-US"/>
        </w:rPr>
        <w:t xml:space="preserve">          in: path</w:t>
      </w:r>
    </w:p>
    <w:p w14:paraId="749B2405" w14:textId="77777777" w:rsidR="00EE56DA" w:rsidRPr="002E5CBA" w:rsidRDefault="00EE56DA" w:rsidP="00EE56DA">
      <w:pPr>
        <w:pStyle w:val="PL"/>
        <w:rPr>
          <w:lang w:val="en-US"/>
        </w:rPr>
      </w:pPr>
      <w:r w:rsidRPr="002E5CBA">
        <w:rPr>
          <w:lang w:val="en-US"/>
        </w:rPr>
        <w:t xml:space="preserve">          description:  PDU session reference</w:t>
      </w:r>
    </w:p>
    <w:p w14:paraId="7EC1C1F5" w14:textId="77777777" w:rsidR="00EE56DA" w:rsidRPr="002E5CBA" w:rsidRDefault="00EE56DA" w:rsidP="00EE56DA">
      <w:pPr>
        <w:pStyle w:val="PL"/>
        <w:rPr>
          <w:lang w:val="en-US"/>
        </w:rPr>
      </w:pPr>
      <w:r w:rsidRPr="002E5CBA">
        <w:rPr>
          <w:lang w:val="en-US"/>
        </w:rPr>
        <w:t xml:space="preserve">          required: true</w:t>
      </w:r>
    </w:p>
    <w:p w14:paraId="6A3AD4CE" w14:textId="77777777" w:rsidR="00EE56DA" w:rsidRPr="002E5CBA" w:rsidRDefault="00EE56DA" w:rsidP="00EE56DA">
      <w:pPr>
        <w:pStyle w:val="PL"/>
        <w:rPr>
          <w:lang w:val="en-US"/>
        </w:rPr>
      </w:pPr>
      <w:r w:rsidRPr="002E5CBA">
        <w:rPr>
          <w:lang w:val="en-US"/>
        </w:rPr>
        <w:t xml:space="preserve">          schema:</w:t>
      </w:r>
    </w:p>
    <w:p w14:paraId="6E02C5F7" w14:textId="77777777" w:rsidR="00EE56DA" w:rsidRPr="002E5CBA" w:rsidRDefault="00EE56DA" w:rsidP="00EE56DA">
      <w:pPr>
        <w:pStyle w:val="PL"/>
        <w:rPr>
          <w:lang w:val="en-US"/>
        </w:rPr>
      </w:pPr>
      <w:r w:rsidRPr="002E5CBA">
        <w:rPr>
          <w:lang w:val="en-US"/>
        </w:rPr>
        <w:t xml:space="preserve">            type: string</w:t>
      </w:r>
    </w:p>
    <w:p w14:paraId="7B717A7B" w14:textId="77777777" w:rsidR="00EE56DA" w:rsidRPr="002E5CBA" w:rsidRDefault="00EE56DA" w:rsidP="00EE56DA">
      <w:pPr>
        <w:pStyle w:val="PL"/>
        <w:rPr>
          <w:lang w:val="en-US"/>
        </w:rPr>
      </w:pPr>
      <w:r w:rsidRPr="002E5CBA">
        <w:rPr>
          <w:lang w:val="en-US"/>
        </w:rPr>
        <w:t xml:space="preserve">      requestBody:</w:t>
      </w:r>
    </w:p>
    <w:p w14:paraId="4B74B44C" w14:textId="77777777" w:rsidR="00EE56DA" w:rsidRPr="002E5CBA" w:rsidRDefault="00EE56DA" w:rsidP="00EE56DA">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14:paraId="5735ABF0" w14:textId="77777777" w:rsidR="00EE56DA" w:rsidRPr="002E5CBA" w:rsidRDefault="00EE56DA" w:rsidP="00EE56DA">
      <w:pPr>
        <w:pStyle w:val="PL"/>
        <w:rPr>
          <w:lang w:val="en-US"/>
        </w:rPr>
      </w:pPr>
      <w:r w:rsidRPr="002E5CBA">
        <w:rPr>
          <w:lang w:val="en-US"/>
        </w:rPr>
        <w:t xml:space="preserve">        required: false</w:t>
      </w:r>
    </w:p>
    <w:p w14:paraId="4111F858" w14:textId="77777777" w:rsidR="00EE56DA" w:rsidRPr="002E5CBA" w:rsidRDefault="00EE56DA" w:rsidP="00EE56DA">
      <w:pPr>
        <w:pStyle w:val="PL"/>
        <w:rPr>
          <w:lang w:val="en-US"/>
        </w:rPr>
      </w:pPr>
      <w:r w:rsidRPr="002E5CBA">
        <w:rPr>
          <w:lang w:val="en-US"/>
        </w:rPr>
        <w:t xml:space="preserve">        content:</w:t>
      </w:r>
    </w:p>
    <w:p w14:paraId="69711FDC" w14:textId="77777777" w:rsidR="00EE56DA" w:rsidRPr="002E5CBA" w:rsidRDefault="00EE56DA" w:rsidP="00EE56DA">
      <w:pPr>
        <w:pStyle w:val="PL"/>
        <w:rPr>
          <w:lang w:val="en-US"/>
        </w:rPr>
      </w:pPr>
      <w:r w:rsidRPr="002E5CBA">
        <w:rPr>
          <w:lang w:val="en-US"/>
        </w:rPr>
        <w:t xml:space="preserve">          application/json:</w:t>
      </w:r>
    </w:p>
    <w:p w14:paraId="33E0173C" w14:textId="77777777" w:rsidR="00EE56DA" w:rsidRPr="002E5CBA" w:rsidRDefault="00EE56DA" w:rsidP="00EE56DA">
      <w:pPr>
        <w:pStyle w:val="PL"/>
        <w:rPr>
          <w:lang w:val="en-US"/>
        </w:rPr>
      </w:pPr>
      <w:r w:rsidRPr="002E5CBA">
        <w:rPr>
          <w:lang w:val="en-US"/>
        </w:rPr>
        <w:t xml:space="preserve">            schema:</w:t>
      </w:r>
    </w:p>
    <w:p w14:paraId="36E82A3F" w14:textId="77777777" w:rsidR="00EE56DA" w:rsidRPr="002E5CBA" w:rsidRDefault="00EE56DA" w:rsidP="00EE56DA">
      <w:pPr>
        <w:pStyle w:val="PL"/>
        <w:rPr>
          <w:lang w:val="en-US"/>
        </w:rPr>
      </w:pPr>
      <w:r w:rsidRPr="002E5CBA">
        <w:rPr>
          <w:lang w:val="en-US"/>
        </w:rPr>
        <w:t xml:space="preserve">              $ref: '#/components/schemas/ReleaseData'</w:t>
      </w:r>
    </w:p>
    <w:p w14:paraId="03A97760" w14:textId="77777777" w:rsidR="00EE56DA" w:rsidRDefault="00EE56DA" w:rsidP="00EE56DA">
      <w:pPr>
        <w:pStyle w:val="PL"/>
        <w:rPr>
          <w:lang w:val="en-US"/>
        </w:rPr>
      </w:pPr>
      <w:r w:rsidRPr="002E5CBA">
        <w:rPr>
          <w:lang w:val="en-US"/>
        </w:rPr>
        <w:t xml:space="preserve">      responses:</w:t>
      </w:r>
    </w:p>
    <w:p w14:paraId="1755521A" w14:textId="77777777" w:rsidR="00EE56DA" w:rsidRPr="002E5CBA" w:rsidRDefault="00EE56DA" w:rsidP="00EE56DA">
      <w:pPr>
        <w:pStyle w:val="PL"/>
        <w:rPr>
          <w:lang w:val="en-US"/>
        </w:rPr>
      </w:pPr>
      <w:r w:rsidRPr="002E5CBA">
        <w:rPr>
          <w:lang w:val="en-US"/>
        </w:rPr>
        <w:t xml:space="preserve">       </w:t>
      </w:r>
      <w:r>
        <w:rPr>
          <w:lang w:val="en-US"/>
        </w:rPr>
        <w:t xml:space="preserve"> </w:t>
      </w:r>
      <w:r w:rsidRPr="002E5CBA">
        <w:rPr>
          <w:lang w:val="en-US"/>
        </w:rPr>
        <w:t>'200':</w:t>
      </w:r>
    </w:p>
    <w:p w14:paraId="3F3B7A13" w14:textId="77777777" w:rsidR="00EE56DA" w:rsidRPr="002E5CBA" w:rsidRDefault="00EE56DA" w:rsidP="00EE56D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7C70171" w14:textId="77777777" w:rsidR="00EE56DA" w:rsidRPr="002E5CBA" w:rsidRDefault="00EE56DA" w:rsidP="00EE56DA">
      <w:pPr>
        <w:pStyle w:val="PL"/>
        <w:rPr>
          <w:lang w:val="en-US"/>
        </w:rPr>
      </w:pPr>
      <w:r w:rsidRPr="002E5CBA">
        <w:rPr>
          <w:lang w:val="en-US"/>
        </w:rPr>
        <w:t xml:space="preserve">          content:</w:t>
      </w:r>
    </w:p>
    <w:p w14:paraId="588F4462" w14:textId="77777777" w:rsidR="00EE56DA" w:rsidRPr="002E5CBA" w:rsidRDefault="00EE56DA" w:rsidP="00EE56DA">
      <w:pPr>
        <w:pStyle w:val="PL"/>
        <w:rPr>
          <w:lang w:val="en-US"/>
        </w:rPr>
      </w:pPr>
      <w:r w:rsidRPr="002E5CBA">
        <w:rPr>
          <w:lang w:val="en-US"/>
        </w:rPr>
        <w:t xml:space="preserve">            application/json: # message without binary body part </w:t>
      </w:r>
    </w:p>
    <w:p w14:paraId="0B3F58DE" w14:textId="77777777" w:rsidR="00EE56DA" w:rsidRPr="002E5CBA" w:rsidRDefault="00EE56DA" w:rsidP="00EE56DA">
      <w:pPr>
        <w:pStyle w:val="PL"/>
        <w:rPr>
          <w:lang w:val="en-US"/>
        </w:rPr>
      </w:pPr>
      <w:r w:rsidRPr="002E5CBA">
        <w:rPr>
          <w:lang w:val="en-US"/>
        </w:rPr>
        <w:t xml:space="preserve">              schema:</w:t>
      </w:r>
    </w:p>
    <w:p w14:paraId="1840FA64" w14:textId="77777777" w:rsidR="00EE56DA" w:rsidRPr="002E5CBA" w:rsidRDefault="00EE56DA" w:rsidP="00EE56DA">
      <w:pPr>
        <w:pStyle w:val="PL"/>
        <w:rPr>
          <w:lang w:val="en-US"/>
        </w:rPr>
      </w:pPr>
      <w:r w:rsidRPr="002E5CBA">
        <w:rPr>
          <w:lang w:val="en-US"/>
        </w:rPr>
        <w:t xml:space="preserve">                $ref: '#/components/schemas/</w:t>
      </w:r>
      <w:r>
        <w:t>ReleasedData</w:t>
      </w:r>
      <w:r w:rsidRPr="002E5CBA">
        <w:rPr>
          <w:lang w:val="en-US"/>
        </w:rPr>
        <w:t>'</w:t>
      </w:r>
    </w:p>
    <w:p w14:paraId="0FD29B95" w14:textId="77777777" w:rsidR="00EE56DA" w:rsidRPr="002E5CBA" w:rsidRDefault="00EE56DA" w:rsidP="00EE56DA">
      <w:pPr>
        <w:pStyle w:val="PL"/>
        <w:rPr>
          <w:lang w:val="en-US"/>
        </w:rPr>
      </w:pPr>
      <w:r w:rsidRPr="002E5CBA">
        <w:rPr>
          <w:lang w:val="en-US"/>
        </w:rPr>
        <w:t xml:space="preserve">        '204':</w:t>
      </w:r>
    </w:p>
    <w:p w14:paraId="1DA76106" w14:textId="77777777" w:rsidR="00EE56DA" w:rsidRDefault="00EE56DA" w:rsidP="00EE56DA">
      <w:pPr>
        <w:pStyle w:val="PL"/>
        <w:rPr>
          <w:lang w:val="en-US"/>
        </w:rPr>
      </w:pPr>
      <w:r w:rsidRPr="002E5CBA">
        <w:rPr>
          <w:lang w:val="en-US"/>
        </w:rPr>
        <w:t xml:space="preserve">          description: successful </w:t>
      </w:r>
      <w:r>
        <w:rPr>
          <w:lang w:val="en-US"/>
        </w:rPr>
        <w:t>release of a PDU session</w:t>
      </w:r>
    </w:p>
    <w:p w14:paraId="3941D801" w14:textId="77777777" w:rsidR="00EE56DA" w:rsidRPr="002E5CBA" w:rsidRDefault="00EE56DA" w:rsidP="00EE56DA">
      <w:pPr>
        <w:pStyle w:val="PL"/>
        <w:rPr>
          <w:lang w:val="en-US"/>
        </w:rPr>
      </w:pPr>
      <w:r w:rsidRPr="002E5CBA">
        <w:rPr>
          <w:lang w:val="en-US"/>
        </w:rPr>
        <w:t xml:space="preserve">        '</w:t>
      </w:r>
      <w:r>
        <w:rPr>
          <w:lang w:val="en-US"/>
        </w:rPr>
        <w:t>400</w:t>
      </w:r>
      <w:r w:rsidRPr="002E5CBA">
        <w:rPr>
          <w:lang w:val="en-US"/>
        </w:rPr>
        <w:t>':</w:t>
      </w:r>
    </w:p>
    <w:p w14:paraId="2E087A60"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164B90D1" w14:textId="77777777" w:rsidR="00EE56DA" w:rsidRPr="001F14B1" w:rsidRDefault="00EE56DA" w:rsidP="00EE56DA">
      <w:pPr>
        <w:pStyle w:val="PL"/>
        <w:rPr>
          <w:lang w:val="en-US"/>
        </w:rPr>
      </w:pPr>
      <w:r w:rsidRPr="002E5CBA">
        <w:rPr>
          <w:lang w:val="en-US"/>
        </w:rPr>
        <w:t xml:space="preserve">        '</w:t>
      </w:r>
      <w:r>
        <w:rPr>
          <w:lang w:val="en-US"/>
        </w:rPr>
        <w:t>403</w:t>
      </w:r>
      <w:r w:rsidRPr="002E5CBA">
        <w:rPr>
          <w:lang w:val="en-US"/>
        </w:rPr>
        <w:t>':</w:t>
      </w:r>
    </w:p>
    <w:p w14:paraId="6BFF5087"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CC14A7F" w14:textId="77777777" w:rsidR="00EE56DA" w:rsidRPr="00D82896" w:rsidRDefault="00EE56DA" w:rsidP="00EE56DA">
      <w:pPr>
        <w:pStyle w:val="PL"/>
        <w:rPr>
          <w:lang w:val="en-US"/>
        </w:rPr>
      </w:pPr>
      <w:r w:rsidRPr="002E5CBA">
        <w:rPr>
          <w:lang w:val="en-US"/>
        </w:rPr>
        <w:t xml:space="preserve">        '</w:t>
      </w:r>
      <w:r>
        <w:rPr>
          <w:lang w:val="en-US"/>
        </w:rPr>
        <w:t>40</w:t>
      </w:r>
      <w:r w:rsidRPr="002E5CBA">
        <w:rPr>
          <w:lang w:val="en-US"/>
        </w:rPr>
        <w:t>4':</w:t>
      </w:r>
    </w:p>
    <w:p w14:paraId="5E53C2ED"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E69E14D" w14:textId="77777777" w:rsidR="00EE56DA" w:rsidRDefault="00EE56DA" w:rsidP="00EE56DA">
      <w:pPr>
        <w:pStyle w:val="PL"/>
        <w:rPr>
          <w:lang w:val="en-US"/>
        </w:rPr>
      </w:pPr>
      <w:r w:rsidRPr="002E5CBA">
        <w:rPr>
          <w:lang w:val="en-US"/>
        </w:rPr>
        <w:t xml:space="preserve">        '</w:t>
      </w:r>
      <w:r>
        <w:rPr>
          <w:lang w:val="en-US"/>
        </w:rPr>
        <w:t>411</w:t>
      </w:r>
      <w:r w:rsidRPr="002E5CBA">
        <w:rPr>
          <w:lang w:val="en-US"/>
        </w:rPr>
        <w:t>':</w:t>
      </w:r>
    </w:p>
    <w:p w14:paraId="4EF533B1"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FCCFCA5" w14:textId="77777777" w:rsidR="00EE56DA" w:rsidRPr="00D82896" w:rsidRDefault="00EE56DA" w:rsidP="00EE56DA">
      <w:pPr>
        <w:pStyle w:val="PL"/>
        <w:rPr>
          <w:lang w:val="en-US"/>
        </w:rPr>
      </w:pPr>
      <w:r w:rsidRPr="002E5CBA">
        <w:rPr>
          <w:lang w:val="en-US"/>
        </w:rPr>
        <w:t xml:space="preserve">        '</w:t>
      </w:r>
      <w:r>
        <w:rPr>
          <w:lang w:val="en-US"/>
        </w:rPr>
        <w:t>413</w:t>
      </w:r>
      <w:r w:rsidRPr="002E5CBA">
        <w:rPr>
          <w:lang w:val="en-US"/>
        </w:rPr>
        <w:t>':</w:t>
      </w:r>
    </w:p>
    <w:p w14:paraId="66051CA2"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2852C2" w14:textId="77777777" w:rsidR="00EE56DA" w:rsidRPr="00D82896" w:rsidRDefault="00EE56DA" w:rsidP="00EE56DA">
      <w:pPr>
        <w:pStyle w:val="PL"/>
        <w:rPr>
          <w:lang w:val="en-US"/>
        </w:rPr>
      </w:pPr>
      <w:r w:rsidRPr="002E5CBA">
        <w:rPr>
          <w:lang w:val="en-US"/>
        </w:rPr>
        <w:t xml:space="preserve">        '</w:t>
      </w:r>
      <w:r>
        <w:rPr>
          <w:lang w:val="en-US"/>
        </w:rPr>
        <w:t>415</w:t>
      </w:r>
      <w:r w:rsidRPr="002E5CBA">
        <w:rPr>
          <w:lang w:val="en-US"/>
        </w:rPr>
        <w:t>':</w:t>
      </w:r>
    </w:p>
    <w:p w14:paraId="3EFBC97F"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C6DF210" w14:textId="77777777" w:rsidR="00EE56DA" w:rsidRPr="00D82896" w:rsidRDefault="00EE56DA" w:rsidP="00EE56DA">
      <w:pPr>
        <w:pStyle w:val="PL"/>
        <w:rPr>
          <w:lang w:val="en-US"/>
        </w:rPr>
      </w:pPr>
      <w:r w:rsidRPr="002E5CBA">
        <w:rPr>
          <w:lang w:val="en-US"/>
        </w:rPr>
        <w:t xml:space="preserve">        '</w:t>
      </w:r>
      <w:r>
        <w:rPr>
          <w:lang w:val="en-US"/>
        </w:rPr>
        <w:t>429</w:t>
      </w:r>
      <w:r w:rsidRPr="002E5CBA">
        <w:rPr>
          <w:lang w:val="en-US"/>
        </w:rPr>
        <w:t>':</w:t>
      </w:r>
    </w:p>
    <w:p w14:paraId="00EC435B"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02E0B0FC" w14:textId="77777777" w:rsidR="00EE56DA" w:rsidRPr="00D82896" w:rsidRDefault="00EE56DA" w:rsidP="00EE56DA">
      <w:pPr>
        <w:pStyle w:val="PL"/>
        <w:rPr>
          <w:lang w:val="en-US"/>
        </w:rPr>
      </w:pPr>
      <w:r w:rsidRPr="002E5CBA">
        <w:rPr>
          <w:lang w:val="en-US"/>
        </w:rPr>
        <w:t xml:space="preserve">        '</w:t>
      </w:r>
      <w:r>
        <w:rPr>
          <w:lang w:val="en-US"/>
        </w:rPr>
        <w:t>500</w:t>
      </w:r>
      <w:r w:rsidRPr="002E5CBA">
        <w:rPr>
          <w:lang w:val="en-US"/>
        </w:rPr>
        <w:t>':</w:t>
      </w:r>
    </w:p>
    <w:p w14:paraId="00F26C7F" w14:textId="77777777" w:rsidR="00EE56DA" w:rsidRDefault="00EE56DA" w:rsidP="00EE56D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F3904E8" w14:textId="77777777" w:rsidR="00EE56DA" w:rsidRDefault="00EE56DA" w:rsidP="00EE56DA">
      <w:pPr>
        <w:pStyle w:val="PL"/>
        <w:rPr>
          <w:lang w:val="en-US"/>
        </w:rPr>
      </w:pPr>
      <w:r w:rsidRPr="002E5CBA">
        <w:rPr>
          <w:lang w:val="en-US"/>
        </w:rPr>
        <w:t xml:space="preserve">        '</w:t>
      </w:r>
      <w:r>
        <w:rPr>
          <w:lang w:val="en-US"/>
        </w:rPr>
        <w:t>503</w:t>
      </w:r>
      <w:r w:rsidRPr="002E5CBA">
        <w:rPr>
          <w:lang w:val="en-US"/>
        </w:rPr>
        <w:t>':</w:t>
      </w:r>
    </w:p>
    <w:p w14:paraId="797E35C1" w14:textId="77777777" w:rsidR="00EE56DA" w:rsidRPr="002E5CBA" w:rsidRDefault="00EE56DA" w:rsidP="00EE56DA">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79E12405" w14:textId="77777777" w:rsidR="00EE56DA" w:rsidRDefault="00EE56DA" w:rsidP="00EE56DA">
      <w:pPr>
        <w:pStyle w:val="PL"/>
        <w:rPr>
          <w:lang w:val="en-US"/>
        </w:rPr>
      </w:pPr>
      <w:r w:rsidRPr="002E5CBA">
        <w:rPr>
          <w:lang w:val="en-US"/>
        </w:rPr>
        <w:t xml:space="preserve">        default:</w:t>
      </w:r>
    </w:p>
    <w:p w14:paraId="4D2FDE35" w14:textId="77777777" w:rsidR="00EE56DA" w:rsidRDefault="00EE56DA" w:rsidP="00EE56D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045C1A" w14:textId="77777777" w:rsidR="00EE56DA" w:rsidRDefault="00EE56DA" w:rsidP="00EE56DA">
      <w:pPr>
        <w:pStyle w:val="PL"/>
        <w:rPr>
          <w:ins w:id="413" w:author="Bruno Landais" w:date="2020-03-18T15:29:00Z"/>
          <w:lang w:val="en-US"/>
        </w:rPr>
      </w:pPr>
    </w:p>
    <w:p w14:paraId="5CBF93F8" w14:textId="12E09D6F" w:rsidR="00EE56DA" w:rsidRPr="00930E75" w:rsidRDefault="00EE56DA" w:rsidP="00EE56DA">
      <w:pPr>
        <w:pStyle w:val="PL"/>
        <w:rPr>
          <w:ins w:id="414" w:author="Bruno Landais" w:date="2020-03-18T15:28:00Z"/>
          <w:lang w:val="fr-FR"/>
        </w:rPr>
      </w:pPr>
      <w:ins w:id="415" w:author="Bruno Landais" w:date="2020-03-18T15:28:00Z">
        <w:r w:rsidRPr="002E5CBA">
          <w:rPr>
            <w:lang w:val="en-US"/>
          </w:rPr>
          <w:t xml:space="preserve">  </w:t>
        </w:r>
        <w:r w:rsidRPr="00930E75">
          <w:rPr>
            <w:lang w:val="fr-FR"/>
          </w:rPr>
          <w:t>/pdu-sessions/{pduSessionRef}/retrieve:</w:t>
        </w:r>
      </w:ins>
    </w:p>
    <w:p w14:paraId="3C9C7C77" w14:textId="77777777" w:rsidR="00EE56DA" w:rsidRPr="00930E75" w:rsidRDefault="00EE56DA" w:rsidP="00EE56DA">
      <w:pPr>
        <w:pStyle w:val="PL"/>
        <w:rPr>
          <w:ins w:id="416" w:author="Bruno Landais" w:date="2020-03-18T15:28:00Z"/>
          <w:lang w:val="fr-FR"/>
        </w:rPr>
      </w:pPr>
      <w:ins w:id="417" w:author="Bruno Landais" w:date="2020-03-18T15:28:00Z">
        <w:r w:rsidRPr="00930E75">
          <w:rPr>
            <w:lang w:val="fr-FR"/>
          </w:rPr>
          <w:t xml:space="preserve">    post:</w:t>
        </w:r>
      </w:ins>
    </w:p>
    <w:p w14:paraId="5A5FC63C" w14:textId="66649A16" w:rsidR="00EE56DA" w:rsidRPr="002E5CBA" w:rsidRDefault="00EE56DA" w:rsidP="00EE56DA">
      <w:pPr>
        <w:pStyle w:val="PL"/>
        <w:rPr>
          <w:ins w:id="418" w:author="Bruno Landais" w:date="2020-03-18T15:28:00Z"/>
          <w:lang w:val="en-US"/>
        </w:rPr>
      </w:pPr>
      <w:ins w:id="419" w:author="Bruno Landais" w:date="2020-03-18T15:28:00Z">
        <w:r w:rsidRPr="00930E75">
          <w:rPr>
            <w:lang w:val="fr-FR"/>
          </w:rPr>
          <w:t xml:space="preserve">      </w:t>
        </w:r>
        <w:r w:rsidRPr="002E5CBA">
          <w:rPr>
            <w:lang w:val="en-US"/>
          </w:rPr>
          <w:t xml:space="preserve">summary:  </w:t>
        </w:r>
        <w:r>
          <w:rPr>
            <w:lang w:val="en-US"/>
          </w:rPr>
          <w:t>Retrieve</w:t>
        </w:r>
      </w:ins>
    </w:p>
    <w:p w14:paraId="2744BFF1" w14:textId="77777777" w:rsidR="00EE56DA" w:rsidRPr="002E5CBA" w:rsidRDefault="00EE56DA" w:rsidP="00EE56DA">
      <w:pPr>
        <w:pStyle w:val="PL"/>
        <w:rPr>
          <w:ins w:id="420" w:author="Bruno Landais" w:date="2020-03-18T15:28:00Z"/>
          <w:lang w:val="en-US"/>
        </w:rPr>
      </w:pPr>
      <w:ins w:id="421" w:author="Bruno Landais" w:date="2020-03-18T15:28:00Z">
        <w:r w:rsidRPr="002E5CBA">
          <w:rPr>
            <w:lang w:val="en-US"/>
          </w:rPr>
          <w:t xml:space="preserve">      tags:</w:t>
        </w:r>
      </w:ins>
    </w:p>
    <w:p w14:paraId="138459B8" w14:textId="77777777" w:rsidR="00EE56DA" w:rsidRPr="002E5CBA" w:rsidRDefault="00EE56DA" w:rsidP="00EE56DA">
      <w:pPr>
        <w:pStyle w:val="PL"/>
        <w:rPr>
          <w:ins w:id="422" w:author="Bruno Landais" w:date="2020-03-18T15:28:00Z"/>
          <w:lang w:val="en-US"/>
        </w:rPr>
      </w:pPr>
      <w:ins w:id="423" w:author="Bruno Landais" w:date="2020-03-18T15:28:00Z">
        <w:r w:rsidRPr="002E5CBA">
          <w:rPr>
            <w:lang w:val="en-US"/>
          </w:rPr>
          <w:t xml:space="preserve">        - Individual PDU session (H-SMF</w:t>
        </w:r>
        <w:r>
          <w:rPr>
            <w:lang w:val="en-US"/>
          </w:rPr>
          <w:t xml:space="preserve"> or SMF</w:t>
        </w:r>
        <w:r w:rsidRPr="002E5CBA">
          <w:rPr>
            <w:lang w:val="en-US"/>
          </w:rPr>
          <w:t>)</w:t>
        </w:r>
      </w:ins>
    </w:p>
    <w:p w14:paraId="5772A12A" w14:textId="3DEC3998" w:rsidR="00EE56DA" w:rsidRPr="002E5CBA" w:rsidRDefault="00EE56DA" w:rsidP="00EE56DA">
      <w:pPr>
        <w:pStyle w:val="PL"/>
        <w:rPr>
          <w:ins w:id="424" w:author="Bruno Landais" w:date="2020-03-18T15:28:00Z"/>
          <w:lang w:val="en-US"/>
        </w:rPr>
      </w:pPr>
      <w:ins w:id="425" w:author="Bruno Landais" w:date="2020-03-18T15:28:00Z">
        <w:r w:rsidRPr="002E5CBA">
          <w:rPr>
            <w:lang w:val="en-US"/>
          </w:rPr>
          <w:t xml:space="preserve">      operationId: </w:t>
        </w:r>
        <w:r>
          <w:rPr>
            <w:lang w:val="en-US"/>
          </w:rPr>
          <w:t>Retrieve</w:t>
        </w:r>
        <w:r w:rsidRPr="002E5CBA">
          <w:rPr>
            <w:lang w:val="en-US"/>
          </w:rPr>
          <w:t>PduSession</w:t>
        </w:r>
      </w:ins>
    </w:p>
    <w:p w14:paraId="639DA05F" w14:textId="77777777" w:rsidR="00EE56DA" w:rsidRPr="002E5CBA" w:rsidRDefault="00EE56DA" w:rsidP="00EE56DA">
      <w:pPr>
        <w:pStyle w:val="PL"/>
        <w:rPr>
          <w:ins w:id="426" w:author="Bruno Landais" w:date="2020-03-18T15:28:00Z"/>
          <w:lang w:val="en-US"/>
        </w:rPr>
      </w:pPr>
      <w:ins w:id="427" w:author="Bruno Landais" w:date="2020-03-18T15:28:00Z">
        <w:r w:rsidRPr="002E5CBA">
          <w:rPr>
            <w:lang w:val="en-US"/>
          </w:rPr>
          <w:t xml:space="preserve">      parameters:</w:t>
        </w:r>
      </w:ins>
    </w:p>
    <w:p w14:paraId="311E4DBB" w14:textId="77777777" w:rsidR="00EE56DA" w:rsidRPr="002E5CBA" w:rsidRDefault="00EE56DA" w:rsidP="00EE56DA">
      <w:pPr>
        <w:pStyle w:val="PL"/>
        <w:rPr>
          <w:ins w:id="428" w:author="Bruno Landais" w:date="2020-03-18T15:28:00Z"/>
          <w:lang w:val="en-US"/>
        </w:rPr>
      </w:pPr>
      <w:ins w:id="429" w:author="Bruno Landais" w:date="2020-03-18T15:28:00Z">
        <w:r w:rsidRPr="002E5CBA">
          <w:rPr>
            <w:lang w:val="en-US"/>
          </w:rPr>
          <w:t xml:space="preserve">        - name: pduSessionRef</w:t>
        </w:r>
      </w:ins>
    </w:p>
    <w:p w14:paraId="7298C404" w14:textId="77777777" w:rsidR="00EE56DA" w:rsidRPr="002E5CBA" w:rsidRDefault="00EE56DA" w:rsidP="00EE56DA">
      <w:pPr>
        <w:pStyle w:val="PL"/>
        <w:rPr>
          <w:ins w:id="430" w:author="Bruno Landais" w:date="2020-03-18T15:28:00Z"/>
          <w:lang w:val="en-US"/>
        </w:rPr>
      </w:pPr>
      <w:ins w:id="431" w:author="Bruno Landais" w:date="2020-03-18T15:28:00Z">
        <w:r w:rsidRPr="002E5CBA">
          <w:rPr>
            <w:lang w:val="en-US"/>
          </w:rPr>
          <w:t xml:space="preserve">          in: path</w:t>
        </w:r>
      </w:ins>
    </w:p>
    <w:p w14:paraId="69A4B96C" w14:textId="77777777" w:rsidR="00EE56DA" w:rsidRPr="002E5CBA" w:rsidRDefault="00EE56DA" w:rsidP="00EE56DA">
      <w:pPr>
        <w:pStyle w:val="PL"/>
        <w:rPr>
          <w:ins w:id="432" w:author="Bruno Landais" w:date="2020-03-18T15:28:00Z"/>
          <w:lang w:val="en-US"/>
        </w:rPr>
      </w:pPr>
      <w:ins w:id="433" w:author="Bruno Landais" w:date="2020-03-18T15:28:00Z">
        <w:r w:rsidRPr="002E5CBA">
          <w:rPr>
            <w:lang w:val="en-US"/>
          </w:rPr>
          <w:t xml:space="preserve">          description:  PDU session reference</w:t>
        </w:r>
      </w:ins>
    </w:p>
    <w:p w14:paraId="6F6A5AB2" w14:textId="77777777" w:rsidR="00EE56DA" w:rsidRPr="002E5CBA" w:rsidRDefault="00EE56DA" w:rsidP="00EE56DA">
      <w:pPr>
        <w:pStyle w:val="PL"/>
        <w:rPr>
          <w:ins w:id="434" w:author="Bruno Landais" w:date="2020-03-18T15:28:00Z"/>
          <w:lang w:val="en-US"/>
        </w:rPr>
      </w:pPr>
      <w:ins w:id="435" w:author="Bruno Landais" w:date="2020-03-18T15:28:00Z">
        <w:r w:rsidRPr="002E5CBA">
          <w:rPr>
            <w:lang w:val="en-US"/>
          </w:rPr>
          <w:t xml:space="preserve">          required: true</w:t>
        </w:r>
      </w:ins>
    </w:p>
    <w:p w14:paraId="5E263F2C" w14:textId="77777777" w:rsidR="00EE56DA" w:rsidRPr="002E5CBA" w:rsidRDefault="00EE56DA" w:rsidP="00EE56DA">
      <w:pPr>
        <w:pStyle w:val="PL"/>
        <w:rPr>
          <w:ins w:id="436" w:author="Bruno Landais" w:date="2020-03-18T15:28:00Z"/>
          <w:lang w:val="en-US"/>
        </w:rPr>
      </w:pPr>
      <w:ins w:id="437" w:author="Bruno Landais" w:date="2020-03-18T15:28:00Z">
        <w:r w:rsidRPr="002E5CBA">
          <w:rPr>
            <w:lang w:val="en-US"/>
          </w:rPr>
          <w:t xml:space="preserve">          schema:</w:t>
        </w:r>
      </w:ins>
    </w:p>
    <w:p w14:paraId="7C525306" w14:textId="77777777" w:rsidR="00EE56DA" w:rsidRPr="002E5CBA" w:rsidRDefault="00EE56DA" w:rsidP="00EE56DA">
      <w:pPr>
        <w:pStyle w:val="PL"/>
        <w:rPr>
          <w:ins w:id="438" w:author="Bruno Landais" w:date="2020-03-18T15:28:00Z"/>
          <w:lang w:val="en-US"/>
        </w:rPr>
      </w:pPr>
      <w:ins w:id="439" w:author="Bruno Landais" w:date="2020-03-18T15:28:00Z">
        <w:r w:rsidRPr="002E5CBA">
          <w:rPr>
            <w:lang w:val="en-US"/>
          </w:rPr>
          <w:t xml:space="preserve">            type: string</w:t>
        </w:r>
      </w:ins>
    </w:p>
    <w:p w14:paraId="7D47F76D" w14:textId="77777777" w:rsidR="00EE56DA" w:rsidRPr="002E5CBA" w:rsidRDefault="00EE56DA" w:rsidP="00EE56DA">
      <w:pPr>
        <w:pStyle w:val="PL"/>
        <w:rPr>
          <w:ins w:id="440" w:author="Bruno Landais" w:date="2020-03-18T15:28:00Z"/>
          <w:lang w:val="en-US"/>
        </w:rPr>
      </w:pPr>
      <w:ins w:id="441" w:author="Bruno Landais" w:date="2020-03-18T15:28:00Z">
        <w:r w:rsidRPr="002E5CBA">
          <w:rPr>
            <w:lang w:val="en-US"/>
          </w:rPr>
          <w:t xml:space="preserve">      requestBody:</w:t>
        </w:r>
      </w:ins>
    </w:p>
    <w:p w14:paraId="4CEC0051" w14:textId="6A86A5D7" w:rsidR="00EE56DA" w:rsidRPr="002E5CBA" w:rsidRDefault="00EE56DA" w:rsidP="00EE56DA">
      <w:pPr>
        <w:pStyle w:val="PL"/>
        <w:rPr>
          <w:ins w:id="442" w:author="Bruno Landais" w:date="2020-03-18T15:28:00Z"/>
          <w:lang w:val="en-US"/>
        </w:rPr>
      </w:pPr>
      <w:ins w:id="443" w:author="Bruno Landais" w:date="2020-03-18T15:28:00Z">
        <w:r w:rsidRPr="002E5CBA">
          <w:rPr>
            <w:lang w:val="en-US"/>
          </w:rPr>
          <w:t xml:space="preserve">        description: representation of the </w:t>
        </w:r>
      </w:ins>
      <w:ins w:id="444" w:author="Bruno Landais" w:date="2020-03-18T16:37:00Z">
        <w:r w:rsidR="00210962">
          <w:rPr>
            <w:lang w:val="en-US"/>
          </w:rPr>
          <w:t xml:space="preserve">payload of the Retrieve Request  </w:t>
        </w:r>
      </w:ins>
    </w:p>
    <w:p w14:paraId="14D4F6AD" w14:textId="0A82DEF6" w:rsidR="00EE56DA" w:rsidRPr="002E5CBA" w:rsidRDefault="00EE56DA" w:rsidP="00EE56DA">
      <w:pPr>
        <w:pStyle w:val="PL"/>
        <w:rPr>
          <w:ins w:id="445" w:author="Bruno Landais" w:date="2020-03-18T15:28:00Z"/>
          <w:lang w:val="en-US"/>
        </w:rPr>
      </w:pPr>
      <w:ins w:id="446" w:author="Bruno Landais" w:date="2020-03-18T15:28:00Z">
        <w:r w:rsidRPr="002E5CBA">
          <w:rPr>
            <w:lang w:val="en-US"/>
          </w:rPr>
          <w:t xml:space="preserve">        required: </w:t>
        </w:r>
      </w:ins>
      <w:ins w:id="447" w:author="Bruno Landais" w:date="2020-03-18T15:30:00Z">
        <w:r>
          <w:rPr>
            <w:lang w:val="en-US"/>
          </w:rPr>
          <w:t>true</w:t>
        </w:r>
      </w:ins>
    </w:p>
    <w:p w14:paraId="4907F6C1" w14:textId="77777777" w:rsidR="00EE56DA" w:rsidRPr="002E5CBA" w:rsidRDefault="00EE56DA" w:rsidP="00EE56DA">
      <w:pPr>
        <w:pStyle w:val="PL"/>
        <w:rPr>
          <w:ins w:id="448" w:author="Bruno Landais" w:date="2020-03-18T15:28:00Z"/>
          <w:lang w:val="en-US"/>
        </w:rPr>
      </w:pPr>
      <w:ins w:id="449" w:author="Bruno Landais" w:date="2020-03-18T15:28:00Z">
        <w:r w:rsidRPr="002E5CBA">
          <w:rPr>
            <w:lang w:val="en-US"/>
          </w:rPr>
          <w:t xml:space="preserve">        content:</w:t>
        </w:r>
      </w:ins>
    </w:p>
    <w:p w14:paraId="519234E3" w14:textId="77777777" w:rsidR="00EE56DA" w:rsidRPr="002E5CBA" w:rsidRDefault="00EE56DA" w:rsidP="00EE56DA">
      <w:pPr>
        <w:pStyle w:val="PL"/>
        <w:rPr>
          <w:ins w:id="450" w:author="Bruno Landais" w:date="2020-03-18T15:28:00Z"/>
          <w:lang w:val="en-US"/>
        </w:rPr>
      </w:pPr>
      <w:ins w:id="451" w:author="Bruno Landais" w:date="2020-03-18T15:28:00Z">
        <w:r w:rsidRPr="002E5CBA">
          <w:rPr>
            <w:lang w:val="en-US"/>
          </w:rPr>
          <w:t xml:space="preserve">          application/json:</w:t>
        </w:r>
      </w:ins>
    </w:p>
    <w:p w14:paraId="7103BC15" w14:textId="77777777" w:rsidR="00EE56DA" w:rsidRPr="002E5CBA" w:rsidRDefault="00EE56DA" w:rsidP="00EE56DA">
      <w:pPr>
        <w:pStyle w:val="PL"/>
        <w:rPr>
          <w:ins w:id="452" w:author="Bruno Landais" w:date="2020-03-18T15:28:00Z"/>
          <w:lang w:val="en-US"/>
        </w:rPr>
      </w:pPr>
      <w:ins w:id="453" w:author="Bruno Landais" w:date="2020-03-18T15:28:00Z">
        <w:r w:rsidRPr="002E5CBA">
          <w:rPr>
            <w:lang w:val="en-US"/>
          </w:rPr>
          <w:t xml:space="preserve">            schema:</w:t>
        </w:r>
      </w:ins>
    </w:p>
    <w:p w14:paraId="375366BE" w14:textId="521E3C53" w:rsidR="00EE56DA" w:rsidRPr="002E5CBA" w:rsidRDefault="00EE56DA" w:rsidP="00EE56DA">
      <w:pPr>
        <w:pStyle w:val="PL"/>
        <w:rPr>
          <w:ins w:id="454" w:author="Bruno Landais" w:date="2020-03-18T15:28:00Z"/>
          <w:lang w:val="en-US"/>
        </w:rPr>
      </w:pPr>
      <w:ins w:id="455" w:author="Bruno Landais" w:date="2020-03-18T15:28:00Z">
        <w:r w:rsidRPr="002E5CBA">
          <w:rPr>
            <w:lang w:val="en-US"/>
          </w:rPr>
          <w:t xml:space="preserve">              $ref: '#/components/schemas/Re</w:t>
        </w:r>
      </w:ins>
      <w:ins w:id="456" w:author="Bruno Landais" w:date="2020-03-18T15:30:00Z">
        <w:r>
          <w:rPr>
            <w:lang w:val="en-US"/>
          </w:rPr>
          <w:t>trieve</w:t>
        </w:r>
      </w:ins>
      <w:ins w:id="457" w:author="Bruno Landais" w:date="2020-03-18T15:28:00Z">
        <w:r w:rsidRPr="002E5CBA">
          <w:rPr>
            <w:lang w:val="en-US"/>
          </w:rPr>
          <w:t>Data'</w:t>
        </w:r>
      </w:ins>
    </w:p>
    <w:p w14:paraId="15995D45" w14:textId="77777777" w:rsidR="00EE56DA" w:rsidRDefault="00EE56DA" w:rsidP="00EE56DA">
      <w:pPr>
        <w:pStyle w:val="PL"/>
        <w:rPr>
          <w:ins w:id="458" w:author="Bruno Landais" w:date="2020-03-18T15:28:00Z"/>
          <w:lang w:val="en-US"/>
        </w:rPr>
      </w:pPr>
      <w:ins w:id="459" w:author="Bruno Landais" w:date="2020-03-18T15:28:00Z">
        <w:r w:rsidRPr="002E5CBA">
          <w:rPr>
            <w:lang w:val="en-US"/>
          </w:rPr>
          <w:t xml:space="preserve">      responses:</w:t>
        </w:r>
      </w:ins>
    </w:p>
    <w:p w14:paraId="379BD62A" w14:textId="77777777" w:rsidR="00EE56DA" w:rsidRPr="002E5CBA" w:rsidRDefault="00EE56DA" w:rsidP="00EE56DA">
      <w:pPr>
        <w:pStyle w:val="PL"/>
        <w:rPr>
          <w:ins w:id="460" w:author="Bruno Landais" w:date="2020-03-18T15:28:00Z"/>
          <w:lang w:val="en-US"/>
        </w:rPr>
      </w:pPr>
      <w:ins w:id="461" w:author="Bruno Landais" w:date="2020-03-18T15:28:00Z">
        <w:r w:rsidRPr="002E5CBA">
          <w:rPr>
            <w:lang w:val="en-US"/>
          </w:rPr>
          <w:t xml:space="preserve">       </w:t>
        </w:r>
        <w:r>
          <w:rPr>
            <w:lang w:val="en-US"/>
          </w:rPr>
          <w:t xml:space="preserve"> </w:t>
        </w:r>
        <w:r w:rsidRPr="002E5CBA">
          <w:rPr>
            <w:lang w:val="en-US"/>
          </w:rPr>
          <w:t>'200':</w:t>
        </w:r>
      </w:ins>
    </w:p>
    <w:p w14:paraId="7073E8A4" w14:textId="4A95106E" w:rsidR="00EE56DA" w:rsidRPr="002E5CBA" w:rsidRDefault="00EE56DA" w:rsidP="00EE56DA">
      <w:pPr>
        <w:pStyle w:val="PL"/>
        <w:rPr>
          <w:ins w:id="462" w:author="Bruno Landais" w:date="2020-03-18T15:28:00Z"/>
          <w:lang w:val="en-US"/>
        </w:rPr>
      </w:pPr>
      <w:ins w:id="463" w:author="Bruno Landais" w:date="2020-03-18T15:28:00Z">
        <w:r w:rsidRPr="002E5CBA">
          <w:rPr>
            <w:lang w:val="en-US"/>
          </w:rPr>
          <w:t xml:space="preserve">          description: successful </w:t>
        </w:r>
      </w:ins>
      <w:ins w:id="464" w:author="Bruno Landais" w:date="2020-03-18T15:31:00Z">
        <w:r>
          <w:rPr>
            <w:lang w:val="en-US"/>
          </w:rPr>
          <w:t xml:space="preserve">information </w:t>
        </w:r>
      </w:ins>
      <w:ins w:id="465" w:author="Bruno Landais" w:date="2020-03-18T15:30:00Z">
        <w:r>
          <w:rPr>
            <w:lang w:val="en-US"/>
          </w:rPr>
          <w:t>retrieval</w:t>
        </w:r>
      </w:ins>
      <w:ins w:id="466" w:author="Bruno Landais" w:date="2020-03-18T15:28:00Z">
        <w:r w:rsidRPr="002E5CBA">
          <w:rPr>
            <w:lang w:val="en-US"/>
          </w:rPr>
          <w:t xml:space="preserve"> </w:t>
        </w:r>
      </w:ins>
    </w:p>
    <w:p w14:paraId="29B0BE2F" w14:textId="77777777" w:rsidR="00EE56DA" w:rsidRPr="002E5CBA" w:rsidRDefault="00EE56DA" w:rsidP="00EE56DA">
      <w:pPr>
        <w:pStyle w:val="PL"/>
        <w:rPr>
          <w:ins w:id="467" w:author="Bruno Landais" w:date="2020-03-18T15:28:00Z"/>
          <w:lang w:val="en-US"/>
        </w:rPr>
      </w:pPr>
      <w:ins w:id="468" w:author="Bruno Landais" w:date="2020-03-18T15:28:00Z">
        <w:r w:rsidRPr="002E5CBA">
          <w:rPr>
            <w:lang w:val="en-US"/>
          </w:rPr>
          <w:t xml:space="preserve">          content:</w:t>
        </w:r>
      </w:ins>
    </w:p>
    <w:p w14:paraId="7C7CEC69" w14:textId="77777777" w:rsidR="00EE56DA" w:rsidRPr="002E5CBA" w:rsidRDefault="00EE56DA" w:rsidP="00EE56DA">
      <w:pPr>
        <w:pStyle w:val="PL"/>
        <w:rPr>
          <w:ins w:id="469" w:author="Bruno Landais" w:date="2020-03-18T15:28:00Z"/>
          <w:lang w:val="en-US"/>
        </w:rPr>
      </w:pPr>
      <w:ins w:id="470" w:author="Bruno Landais" w:date="2020-03-18T15:28:00Z">
        <w:r w:rsidRPr="002E5CBA">
          <w:rPr>
            <w:lang w:val="en-US"/>
          </w:rPr>
          <w:t xml:space="preserve">            application/json: # message without binary body part </w:t>
        </w:r>
      </w:ins>
    </w:p>
    <w:p w14:paraId="5F866217" w14:textId="77777777" w:rsidR="00EE56DA" w:rsidRPr="002E5CBA" w:rsidRDefault="00EE56DA" w:rsidP="00EE56DA">
      <w:pPr>
        <w:pStyle w:val="PL"/>
        <w:rPr>
          <w:ins w:id="471" w:author="Bruno Landais" w:date="2020-03-18T15:28:00Z"/>
          <w:lang w:val="en-US"/>
        </w:rPr>
      </w:pPr>
      <w:ins w:id="472" w:author="Bruno Landais" w:date="2020-03-18T15:28:00Z">
        <w:r w:rsidRPr="002E5CBA">
          <w:rPr>
            <w:lang w:val="en-US"/>
          </w:rPr>
          <w:t xml:space="preserve">              schema:</w:t>
        </w:r>
      </w:ins>
    </w:p>
    <w:p w14:paraId="416E0690" w14:textId="14303F35" w:rsidR="00EE56DA" w:rsidRPr="002E5CBA" w:rsidRDefault="00EE56DA" w:rsidP="00EE56DA">
      <w:pPr>
        <w:pStyle w:val="PL"/>
        <w:rPr>
          <w:ins w:id="473" w:author="Bruno Landais" w:date="2020-03-18T15:28:00Z"/>
          <w:lang w:val="en-US"/>
        </w:rPr>
      </w:pPr>
      <w:ins w:id="474" w:author="Bruno Landais" w:date="2020-03-18T15:28:00Z">
        <w:r w:rsidRPr="002E5CBA">
          <w:rPr>
            <w:lang w:val="en-US"/>
          </w:rPr>
          <w:t xml:space="preserve">                $ref: '#/components/schemas/</w:t>
        </w:r>
        <w:r>
          <w:t>Re</w:t>
        </w:r>
      </w:ins>
      <w:ins w:id="475" w:author="Bruno Landais" w:date="2020-03-18T15:31:00Z">
        <w:r>
          <w:t>trieved</w:t>
        </w:r>
      </w:ins>
      <w:ins w:id="476" w:author="Bruno Landais" w:date="2020-03-18T15:28:00Z">
        <w:r>
          <w:t>Data</w:t>
        </w:r>
        <w:r w:rsidRPr="002E5CBA">
          <w:rPr>
            <w:lang w:val="en-US"/>
          </w:rPr>
          <w:t>'</w:t>
        </w:r>
      </w:ins>
    </w:p>
    <w:p w14:paraId="1D27222D" w14:textId="77777777" w:rsidR="00EE56DA" w:rsidRPr="002E5CBA" w:rsidRDefault="00EE56DA" w:rsidP="00EE56DA">
      <w:pPr>
        <w:pStyle w:val="PL"/>
        <w:rPr>
          <w:ins w:id="477" w:author="Bruno Landais" w:date="2020-03-18T15:28:00Z"/>
          <w:lang w:val="en-US"/>
        </w:rPr>
      </w:pPr>
      <w:ins w:id="478" w:author="Bruno Landais" w:date="2020-03-18T15:28:00Z">
        <w:r w:rsidRPr="002E5CBA">
          <w:rPr>
            <w:lang w:val="en-US"/>
          </w:rPr>
          <w:t xml:space="preserve">        '</w:t>
        </w:r>
        <w:r>
          <w:rPr>
            <w:lang w:val="en-US"/>
          </w:rPr>
          <w:t>400</w:t>
        </w:r>
        <w:r w:rsidRPr="002E5CBA">
          <w:rPr>
            <w:lang w:val="en-US"/>
          </w:rPr>
          <w:t>':</w:t>
        </w:r>
      </w:ins>
    </w:p>
    <w:p w14:paraId="0156CAEE" w14:textId="77777777" w:rsidR="00EE56DA" w:rsidRDefault="00EE56DA" w:rsidP="00EE56DA">
      <w:pPr>
        <w:pStyle w:val="PL"/>
        <w:rPr>
          <w:ins w:id="479" w:author="Bruno Landais" w:date="2020-03-18T15:28:00Z"/>
          <w:lang w:val="en-US"/>
        </w:rPr>
      </w:pPr>
      <w:ins w:id="480" w:author="Bruno Landais" w:date="2020-03-18T15:28:00Z">
        <w:r w:rsidRPr="001F14B1">
          <w:rPr>
            <w:lang w:val="en-US"/>
          </w:rPr>
          <w:t xml:space="preserve">        </w:t>
        </w:r>
        <w:r>
          <w:rPr>
            <w:lang w:val="en-US"/>
          </w:rPr>
          <w:t xml:space="preserve">  </w:t>
        </w:r>
        <w:r w:rsidRPr="001F14B1">
          <w:rPr>
            <w:lang w:val="en-US"/>
          </w:rPr>
          <w:t>$ref: 'TS29571_CommonData.yaml#/components/responses/400'</w:t>
        </w:r>
      </w:ins>
    </w:p>
    <w:p w14:paraId="79B3B0DF" w14:textId="77777777" w:rsidR="00EE56DA" w:rsidRPr="001F14B1" w:rsidRDefault="00EE56DA" w:rsidP="00EE56DA">
      <w:pPr>
        <w:pStyle w:val="PL"/>
        <w:rPr>
          <w:ins w:id="481" w:author="Bruno Landais" w:date="2020-03-18T15:28:00Z"/>
          <w:lang w:val="en-US"/>
        </w:rPr>
      </w:pPr>
      <w:ins w:id="482" w:author="Bruno Landais" w:date="2020-03-18T15:28:00Z">
        <w:r w:rsidRPr="002E5CBA">
          <w:rPr>
            <w:lang w:val="en-US"/>
          </w:rPr>
          <w:t xml:space="preserve">        '</w:t>
        </w:r>
        <w:r>
          <w:rPr>
            <w:lang w:val="en-US"/>
          </w:rPr>
          <w:t>403</w:t>
        </w:r>
        <w:r w:rsidRPr="002E5CBA">
          <w:rPr>
            <w:lang w:val="en-US"/>
          </w:rPr>
          <w:t>':</w:t>
        </w:r>
      </w:ins>
    </w:p>
    <w:p w14:paraId="7D9565DA" w14:textId="77777777" w:rsidR="00EE56DA" w:rsidRDefault="00EE56DA" w:rsidP="00EE56DA">
      <w:pPr>
        <w:pStyle w:val="PL"/>
        <w:rPr>
          <w:ins w:id="483" w:author="Bruno Landais" w:date="2020-03-18T15:28:00Z"/>
          <w:lang w:val="en-US"/>
        </w:rPr>
      </w:pPr>
      <w:ins w:id="484" w:author="Bruno Landais" w:date="2020-03-18T15:28:00Z">
        <w:r w:rsidRPr="001F14B1">
          <w:rPr>
            <w:lang w:val="en-US"/>
          </w:rPr>
          <w:t xml:space="preserve">        </w:t>
        </w:r>
        <w:r>
          <w:rPr>
            <w:lang w:val="en-US"/>
          </w:rPr>
          <w:t xml:space="preserve">  </w:t>
        </w:r>
        <w:r w:rsidRPr="001F14B1">
          <w:rPr>
            <w:lang w:val="en-US"/>
          </w:rPr>
          <w:t>$ref: 'TS29571_CommonData.yaml#/components/responses/403'</w:t>
        </w:r>
      </w:ins>
    </w:p>
    <w:p w14:paraId="677157E6" w14:textId="77777777" w:rsidR="00EE56DA" w:rsidRPr="00D82896" w:rsidRDefault="00EE56DA" w:rsidP="00EE56DA">
      <w:pPr>
        <w:pStyle w:val="PL"/>
        <w:rPr>
          <w:ins w:id="485" w:author="Bruno Landais" w:date="2020-03-18T15:28:00Z"/>
          <w:lang w:val="en-US"/>
        </w:rPr>
      </w:pPr>
      <w:ins w:id="486" w:author="Bruno Landais" w:date="2020-03-18T15:28:00Z">
        <w:r w:rsidRPr="002E5CBA">
          <w:rPr>
            <w:lang w:val="en-US"/>
          </w:rPr>
          <w:t xml:space="preserve">        '</w:t>
        </w:r>
        <w:r>
          <w:rPr>
            <w:lang w:val="en-US"/>
          </w:rPr>
          <w:t>40</w:t>
        </w:r>
        <w:r w:rsidRPr="002E5CBA">
          <w:rPr>
            <w:lang w:val="en-US"/>
          </w:rPr>
          <w:t>4':</w:t>
        </w:r>
      </w:ins>
    </w:p>
    <w:p w14:paraId="02460E91" w14:textId="77777777" w:rsidR="00EE56DA" w:rsidRDefault="00EE56DA" w:rsidP="00EE56DA">
      <w:pPr>
        <w:pStyle w:val="PL"/>
        <w:rPr>
          <w:ins w:id="487" w:author="Bruno Landais" w:date="2020-03-18T15:28:00Z"/>
          <w:lang w:val="en-US"/>
        </w:rPr>
      </w:pPr>
      <w:ins w:id="488" w:author="Bruno Landais" w:date="2020-03-18T15:28:00Z">
        <w:r w:rsidRPr="001F14B1">
          <w:rPr>
            <w:lang w:val="en-US"/>
          </w:rPr>
          <w:t xml:space="preserve">        </w:t>
        </w:r>
        <w:r>
          <w:rPr>
            <w:lang w:val="en-US"/>
          </w:rPr>
          <w:t xml:space="preserve">  </w:t>
        </w:r>
        <w:r w:rsidRPr="001F14B1">
          <w:rPr>
            <w:lang w:val="en-US"/>
          </w:rPr>
          <w:t>$ref: 'TS29571_CommonData.yaml#/components/responses/404'</w:t>
        </w:r>
      </w:ins>
    </w:p>
    <w:p w14:paraId="54A97564" w14:textId="77777777" w:rsidR="00EE56DA" w:rsidRDefault="00EE56DA" w:rsidP="00EE56DA">
      <w:pPr>
        <w:pStyle w:val="PL"/>
        <w:rPr>
          <w:ins w:id="489" w:author="Bruno Landais" w:date="2020-03-18T15:28:00Z"/>
          <w:lang w:val="en-US"/>
        </w:rPr>
      </w:pPr>
      <w:ins w:id="490" w:author="Bruno Landais" w:date="2020-03-18T15:28:00Z">
        <w:r w:rsidRPr="002E5CBA">
          <w:rPr>
            <w:lang w:val="en-US"/>
          </w:rPr>
          <w:t xml:space="preserve">        '</w:t>
        </w:r>
        <w:r>
          <w:rPr>
            <w:lang w:val="en-US"/>
          </w:rPr>
          <w:t>411</w:t>
        </w:r>
        <w:r w:rsidRPr="002E5CBA">
          <w:rPr>
            <w:lang w:val="en-US"/>
          </w:rPr>
          <w:t>':</w:t>
        </w:r>
      </w:ins>
    </w:p>
    <w:p w14:paraId="04095753" w14:textId="77777777" w:rsidR="00EE56DA" w:rsidRDefault="00EE56DA" w:rsidP="00EE56DA">
      <w:pPr>
        <w:pStyle w:val="PL"/>
        <w:rPr>
          <w:ins w:id="491" w:author="Bruno Landais" w:date="2020-03-18T15:28:00Z"/>
          <w:lang w:val="en-US"/>
        </w:rPr>
      </w:pPr>
      <w:ins w:id="492"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567B509" w14:textId="77777777" w:rsidR="00EE56DA" w:rsidRPr="00D82896" w:rsidRDefault="00EE56DA" w:rsidP="00EE56DA">
      <w:pPr>
        <w:pStyle w:val="PL"/>
        <w:rPr>
          <w:ins w:id="493" w:author="Bruno Landais" w:date="2020-03-18T15:28:00Z"/>
          <w:lang w:val="en-US"/>
        </w:rPr>
      </w:pPr>
      <w:ins w:id="494" w:author="Bruno Landais" w:date="2020-03-18T15:28:00Z">
        <w:r w:rsidRPr="002E5CBA">
          <w:rPr>
            <w:lang w:val="en-US"/>
          </w:rPr>
          <w:t xml:space="preserve">        '</w:t>
        </w:r>
        <w:r>
          <w:rPr>
            <w:lang w:val="en-US"/>
          </w:rPr>
          <w:t>413</w:t>
        </w:r>
        <w:r w:rsidRPr="002E5CBA">
          <w:rPr>
            <w:lang w:val="en-US"/>
          </w:rPr>
          <w:t>':</w:t>
        </w:r>
      </w:ins>
    </w:p>
    <w:p w14:paraId="269908B7" w14:textId="77777777" w:rsidR="00EE56DA" w:rsidRDefault="00EE56DA" w:rsidP="00EE56DA">
      <w:pPr>
        <w:pStyle w:val="PL"/>
        <w:rPr>
          <w:ins w:id="495" w:author="Bruno Landais" w:date="2020-03-18T15:28:00Z"/>
          <w:lang w:val="en-US"/>
        </w:rPr>
      </w:pPr>
      <w:ins w:id="496"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57F0246E" w14:textId="77777777" w:rsidR="00EE56DA" w:rsidRPr="00D82896" w:rsidRDefault="00EE56DA" w:rsidP="00EE56DA">
      <w:pPr>
        <w:pStyle w:val="PL"/>
        <w:rPr>
          <w:ins w:id="497" w:author="Bruno Landais" w:date="2020-03-18T15:28:00Z"/>
          <w:lang w:val="en-US"/>
        </w:rPr>
      </w:pPr>
      <w:ins w:id="498" w:author="Bruno Landais" w:date="2020-03-18T15:28:00Z">
        <w:r w:rsidRPr="002E5CBA">
          <w:rPr>
            <w:lang w:val="en-US"/>
          </w:rPr>
          <w:t xml:space="preserve">        '</w:t>
        </w:r>
        <w:r>
          <w:rPr>
            <w:lang w:val="en-US"/>
          </w:rPr>
          <w:t>415</w:t>
        </w:r>
        <w:r w:rsidRPr="002E5CBA">
          <w:rPr>
            <w:lang w:val="en-US"/>
          </w:rPr>
          <w:t>':</w:t>
        </w:r>
      </w:ins>
    </w:p>
    <w:p w14:paraId="32B26288" w14:textId="77777777" w:rsidR="00EE56DA" w:rsidRDefault="00EE56DA" w:rsidP="00EE56DA">
      <w:pPr>
        <w:pStyle w:val="PL"/>
        <w:rPr>
          <w:ins w:id="499" w:author="Bruno Landais" w:date="2020-03-18T15:28:00Z"/>
          <w:lang w:val="en-US"/>
        </w:rPr>
      </w:pPr>
      <w:ins w:id="500"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007ADBB1" w14:textId="77777777" w:rsidR="00EE56DA" w:rsidRPr="00D82896" w:rsidRDefault="00EE56DA" w:rsidP="00EE56DA">
      <w:pPr>
        <w:pStyle w:val="PL"/>
        <w:rPr>
          <w:ins w:id="501" w:author="Bruno Landais" w:date="2020-03-18T15:28:00Z"/>
          <w:lang w:val="en-US"/>
        </w:rPr>
      </w:pPr>
      <w:ins w:id="502" w:author="Bruno Landais" w:date="2020-03-18T15:28:00Z">
        <w:r w:rsidRPr="002E5CBA">
          <w:rPr>
            <w:lang w:val="en-US"/>
          </w:rPr>
          <w:t xml:space="preserve">        '</w:t>
        </w:r>
        <w:r>
          <w:rPr>
            <w:lang w:val="en-US"/>
          </w:rPr>
          <w:t>429</w:t>
        </w:r>
        <w:r w:rsidRPr="002E5CBA">
          <w:rPr>
            <w:lang w:val="en-US"/>
          </w:rPr>
          <w:t>':</w:t>
        </w:r>
      </w:ins>
    </w:p>
    <w:p w14:paraId="044AD871" w14:textId="77777777" w:rsidR="00EE56DA" w:rsidRDefault="00EE56DA" w:rsidP="00EE56DA">
      <w:pPr>
        <w:pStyle w:val="PL"/>
        <w:rPr>
          <w:ins w:id="503" w:author="Bruno Landais" w:date="2020-03-18T15:28:00Z"/>
          <w:lang w:val="en-US"/>
        </w:rPr>
      </w:pPr>
      <w:ins w:id="504"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ins>
    </w:p>
    <w:p w14:paraId="465E10F0" w14:textId="77777777" w:rsidR="00EE56DA" w:rsidRPr="00D82896" w:rsidRDefault="00EE56DA" w:rsidP="00EE56DA">
      <w:pPr>
        <w:pStyle w:val="PL"/>
        <w:rPr>
          <w:ins w:id="505" w:author="Bruno Landais" w:date="2020-03-18T15:28:00Z"/>
          <w:lang w:val="en-US"/>
        </w:rPr>
      </w:pPr>
      <w:ins w:id="506" w:author="Bruno Landais" w:date="2020-03-18T15:28:00Z">
        <w:r w:rsidRPr="002E5CBA">
          <w:rPr>
            <w:lang w:val="en-US"/>
          </w:rPr>
          <w:t xml:space="preserve">        '</w:t>
        </w:r>
        <w:r>
          <w:rPr>
            <w:lang w:val="en-US"/>
          </w:rPr>
          <w:t>500</w:t>
        </w:r>
        <w:r w:rsidRPr="002E5CBA">
          <w:rPr>
            <w:lang w:val="en-US"/>
          </w:rPr>
          <w:t>':</w:t>
        </w:r>
      </w:ins>
    </w:p>
    <w:p w14:paraId="21BC9AC4" w14:textId="77777777" w:rsidR="00EE56DA" w:rsidRDefault="00EE56DA" w:rsidP="00EE56DA">
      <w:pPr>
        <w:pStyle w:val="PL"/>
        <w:rPr>
          <w:ins w:id="507" w:author="Bruno Landais" w:date="2020-03-18T15:28:00Z"/>
        </w:rPr>
      </w:pPr>
      <w:ins w:id="508" w:author="Bruno Landais" w:date="2020-03-18T15:28:00Z">
        <w:r w:rsidRPr="001F14B1">
          <w:rPr>
            <w:lang w:val="en-US"/>
          </w:rPr>
          <w:t xml:space="preserve">        </w:t>
        </w:r>
        <w:r>
          <w:rPr>
            <w:lang w:val="en-US"/>
          </w:rPr>
          <w:t xml:space="preserve">  </w:t>
        </w:r>
        <w:r w:rsidRPr="008F2F3C">
          <w:t>$ref: 'TS29571_CommonData.yaml#/components/responses/</w:t>
        </w:r>
        <w:r>
          <w:t>500</w:t>
        </w:r>
        <w:r w:rsidRPr="008F2F3C">
          <w:t>'</w:t>
        </w:r>
      </w:ins>
    </w:p>
    <w:p w14:paraId="5B8A280B" w14:textId="77777777" w:rsidR="00EE56DA" w:rsidRDefault="00EE56DA" w:rsidP="00EE56DA">
      <w:pPr>
        <w:pStyle w:val="PL"/>
        <w:rPr>
          <w:ins w:id="509" w:author="Bruno Landais" w:date="2020-03-18T15:28:00Z"/>
          <w:lang w:val="en-US"/>
        </w:rPr>
      </w:pPr>
      <w:ins w:id="510" w:author="Bruno Landais" w:date="2020-03-18T15:28:00Z">
        <w:r w:rsidRPr="002E5CBA">
          <w:rPr>
            <w:lang w:val="en-US"/>
          </w:rPr>
          <w:t xml:space="preserve">        '</w:t>
        </w:r>
        <w:r>
          <w:rPr>
            <w:lang w:val="en-US"/>
          </w:rPr>
          <w:t>503</w:t>
        </w:r>
        <w:r w:rsidRPr="002E5CBA">
          <w:rPr>
            <w:lang w:val="en-US"/>
          </w:rPr>
          <w:t>':</w:t>
        </w:r>
      </w:ins>
    </w:p>
    <w:p w14:paraId="5E2F1BD7" w14:textId="6F500B30" w:rsidR="00EE56DA" w:rsidRDefault="00EE56DA" w:rsidP="00EE56DA">
      <w:pPr>
        <w:pStyle w:val="PL"/>
        <w:rPr>
          <w:ins w:id="511" w:author="Bruno Landais_rev1" w:date="2020-04-20T10:27:00Z"/>
        </w:rPr>
      </w:pPr>
      <w:ins w:id="512" w:author="Bruno Landais" w:date="2020-03-18T15:28:00Z">
        <w:r w:rsidRPr="001F14B1">
          <w:rPr>
            <w:lang w:val="en-US"/>
          </w:rPr>
          <w:t xml:space="preserve">        </w:t>
        </w:r>
        <w:r>
          <w:rPr>
            <w:lang w:val="en-US"/>
          </w:rPr>
          <w:t xml:space="preserve">  </w:t>
        </w:r>
        <w:r w:rsidRPr="008F2F3C">
          <w:t>$ref: 'TS29571_CommonData.yaml#/components/responses/</w:t>
        </w:r>
        <w:r>
          <w:t>503</w:t>
        </w:r>
        <w:r w:rsidRPr="008F2F3C">
          <w:t>'</w:t>
        </w:r>
      </w:ins>
    </w:p>
    <w:p w14:paraId="203DBD6B" w14:textId="77777777" w:rsidR="00CB507C" w:rsidRDefault="00CB507C" w:rsidP="00CB507C">
      <w:pPr>
        <w:pStyle w:val="PL"/>
        <w:rPr>
          <w:ins w:id="513" w:author="Bruno Landais_rev1" w:date="2020-04-20T10:27:00Z"/>
          <w:lang w:val="en-US"/>
        </w:rPr>
      </w:pPr>
      <w:ins w:id="514" w:author="Bruno Landais_rev1" w:date="2020-04-20T10:27:00Z">
        <w:r w:rsidRPr="002E5CBA">
          <w:rPr>
            <w:lang w:val="en-US"/>
          </w:rPr>
          <w:t xml:space="preserve">        '</w:t>
        </w:r>
        <w:r>
          <w:rPr>
            <w:lang w:val="en-US"/>
          </w:rPr>
          <w:t>504</w:t>
        </w:r>
        <w:r w:rsidRPr="002E5CBA">
          <w:rPr>
            <w:lang w:val="en-US"/>
          </w:rPr>
          <w:t>':</w:t>
        </w:r>
      </w:ins>
    </w:p>
    <w:p w14:paraId="6CCA1969" w14:textId="200E2380" w:rsidR="00CB507C" w:rsidRPr="002E5CBA" w:rsidRDefault="00CB507C" w:rsidP="00EE56DA">
      <w:pPr>
        <w:pStyle w:val="PL"/>
        <w:rPr>
          <w:ins w:id="515" w:author="Bruno Landais" w:date="2020-03-18T15:28:00Z"/>
          <w:lang w:val="en-US"/>
        </w:rPr>
      </w:pPr>
      <w:ins w:id="516" w:author="Bruno Landais_rev1" w:date="2020-04-20T10:27:00Z">
        <w:r w:rsidRPr="008F2F3C">
          <w:t xml:space="preserve">        </w:t>
        </w:r>
        <w:r>
          <w:t xml:space="preserve">  </w:t>
        </w:r>
        <w:r w:rsidRPr="008F2F3C">
          <w:t>$ref: 'TS29571_CommonData.yaml#/components/responses/</w:t>
        </w:r>
        <w:r>
          <w:t>504</w:t>
        </w:r>
        <w:r w:rsidRPr="008F2F3C">
          <w:t>'</w:t>
        </w:r>
      </w:ins>
    </w:p>
    <w:p w14:paraId="504BEBE2" w14:textId="77777777" w:rsidR="00EE56DA" w:rsidRDefault="00EE56DA" w:rsidP="00EE56DA">
      <w:pPr>
        <w:pStyle w:val="PL"/>
        <w:rPr>
          <w:ins w:id="517" w:author="Bruno Landais" w:date="2020-03-18T15:28:00Z"/>
          <w:lang w:val="en-US"/>
        </w:rPr>
      </w:pPr>
      <w:ins w:id="518" w:author="Bruno Landais" w:date="2020-03-18T15:28:00Z">
        <w:r w:rsidRPr="002E5CBA">
          <w:rPr>
            <w:lang w:val="en-US"/>
          </w:rPr>
          <w:t xml:space="preserve">        default:</w:t>
        </w:r>
      </w:ins>
    </w:p>
    <w:p w14:paraId="0BA522B5" w14:textId="77777777" w:rsidR="00EE56DA" w:rsidRDefault="00EE56DA" w:rsidP="00EE56DA">
      <w:pPr>
        <w:pStyle w:val="PL"/>
        <w:rPr>
          <w:ins w:id="519" w:author="Bruno Landais" w:date="2020-03-18T15:28:00Z"/>
          <w:lang w:val="en-US"/>
        </w:rPr>
      </w:pPr>
      <w:ins w:id="520" w:author="Bruno Landais" w:date="2020-03-18T15:2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66458EB" w14:textId="2DA6D4A5" w:rsidR="00EE56DA" w:rsidRDefault="00EE56DA">
      <w:pPr>
        <w:rPr>
          <w:noProof/>
          <w:lang w:val="en-US"/>
        </w:rPr>
      </w:pPr>
    </w:p>
    <w:p w14:paraId="1556C9C7" w14:textId="77777777" w:rsidR="007E5CE3" w:rsidRDefault="007E5CE3" w:rsidP="007E5CE3">
      <w:pPr>
        <w:rPr>
          <w:rFonts w:ascii="Courier New" w:hAnsi="Courier New"/>
          <w:noProof/>
          <w:sz w:val="16"/>
          <w:lang w:val="en-US"/>
        </w:rPr>
      </w:pPr>
      <w:r w:rsidRPr="000008FC">
        <w:rPr>
          <w:rFonts w:ascii="Courier New" w:hAnsi="Courier New"/>
          <w:noProof/>
          <w:sz w:val="16"/>
          <w:lang w:val="en-US"/>
        </w:rPr>
        <w:t>[…]</w:t>
      </w:r>
    </w:p>
    <w:p w14:paraId="0147C632" w14:textId="77777777" w:rsidR="007E5CE3" w:rsidRPr="002E5CBA" w:rsidRDefault="007E5CE3" w:rsidP="007E5CE3">
      <w:pPr>
        <w:pStyle w:val="PL"/>
        <w:rPr>
          <w:lang w:val="en-US"/>
        </w:rPr>
      </w:pPr>
      <w:r w:rsidRPr="002E5CBA">
        <w:rPr>
          <w:lang w:val="en-US"/>
        </w:rPr>
        <w:t xml:space="preserve">    PduSessionCreatedData:</w:t>
      </w:r>
    </w:p>
    <w:p w14:paraId="398B2A94" w14:textId="77777777" w:rsidR="007E5CE3" w:rsidRPr="002E5CBA" w:rsidRDefault="007E5CE3" w:rsidP="007E5CE3">
      <w:pPr>
        <w:pStyle w:val="PL"/>
        <w:rPr>
          <w:lang w:val="en-US"/>
        </w:rPr>
      </w:pPr>
      <w:r w:rsidRPr="002E5CBA">
        <w:rPr>
          <w:lang w:val="en-US"/>
        </w:rPr>
        <w:t xml:space="preserve">      type: object</w:t>
      </w:r>
    </w:p>
    <w:p w14:paraId="2AED555F" w14:textId="77777777" w:rsidR="007E5CE3" w:rsidRPr="002E5CBA" w:rsidRDefault="007E5CE3" w:rsidP="007E5CE3">
      <w:pPr>
        <w:pStyle w:val="PL"/>
        <w:rPr>
          <w:lang w:val="en-US"/>
        </w:rPr>
      </w:pPr>
      <w:r w:rsidRPr="002E5CBA">
        <w:rPr>
          <w:lang w:val="en-US"/>
        </w:rPr>
        <w:t xml:space="preserve">      properties:</w:t>
      </w:r>
    </w:p>
    <w:p w14:paraId="6DF0E823" w14:textId="77777777" w:rsidR="007E5CE3" w:rsidRPr="002E5CBA" w:rsidRDefault="007E5CE3" w:rsidP="007E5CE3">
      <w:pPr>
        <w:pStyle w:val="PL"/>
        <w:rPr>
          <w:lang w:val="en-US"/>
        </w:rPr>
      </w:pPr>
      <w:r w:rsidRPr="002E5CBA">
        <w:rPr>
          <w:lang w:val="en-US"/>
        </w:rPr>
        <w:t xml:space="preserve">        pduSessionType:</w:t>
      </w:r>
    </w:p>
    <w:p w14:paraId="4E06839F" w14:textId="77777777" w:rsidR="007E5CE3" w:rsidRPr="002E5CBA" w:rsidRDefault="007E5CE3" w:rsidP="007E5CE3">
      <w:pPr>
        <w:pStyle w:val="PL"/>
        <w:rPr>
          <w:lang w:val="en-US"/>
        </w:rPr>
      </w:pPr>
      <w:r w:rsidRPr="002E5CBA">
        <w:rPr>
          <w:lang w:val="en-US"/>
        </w:rPr>
        <w:t xml:space="preserve">          $ref: 'TS29571_CommonData.yaml#/components/schemas/PduSessionType'</w:t>
      </w:r>
    </w:p>
    <w:p w14:paraId="6AF43CCE" w14:textId="77777777" w:rsidR="007E5CE3" w:rsidRPr="002E5CBA" w:rsidRDefault="007E5CE3" w:rsidP="007E5CE3">
      <w:pPr>
        <w:pStyle w:val="PL"/>
        <w:rPr>
          <w:lang w:val="en-US"/>
        </w:rPr>
      </w:pPr>
      <w:r w:rsidRPr="002E5CBA">
        <w:rPr>
          <w:lang w:val="en-US"/>
        </w:rPr>
        <w:t xml:space="preserve">        sscMode:</w:t>
      </w:r>
    </w:p>
    <w:p w14:paraId="36CDA711" w14:textId="77777777" w:rsidR="007E5CE3" w:rsidRDefault="007E5CE3" w:rsidP="007E5CE3">
      <w:pPr>
        <w:pStyle w:val="PL"/>
        <w:rPr>
          <w:lang w:val="en-US"/>
        </w:rPr>
      </w:pPr>
      <w:r w:rsidRPr="002E5CBA">
        <w:rPr>
          <w:lang w:val="en-US"/>
        </w:rPr>
        <w:t xml:space="preserve">          type: string</w:t>
      </w:r>
    </w:p>
    <w:p w14:paraId="0A8F1750" w14:textId="77777777" w:rsidR="007E5CE3" w:rsidRPr="002E5CBA" w:rsidRDefault="007E5CE3" w:rsidP="007E5CE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E7E0D43" w14:textId="77777777" w:rsidR="007E5CE3" w:rsidRPr="002E5CBA" w:rsidRDefault="007E5CE3" w:rsidP="007E5CE3">
      <w:pPr>
        <w:pStyle w:val="PL"/>
        <w:rPr>
          <w:lang w:val="en-US"/>
        </w:rPr>
      </w:pPr>
      <w:r w:rsidRPr="002E5CBA">
        <w:rPr>
          <w:lang w:val="en-US"/>
        </w:rPr>
        <w:t xml:space="preserve">        hcnTunnelInfo:</w:t>
      </w:r>
    </w:p>
    <w:p w14:paraId="34CF9BD5" w14:textId="77777777" w:rsidR="007E5CE3" w:rsidRDefault="007E5CE3" w:rsidP="007E5CE3">
      <w:pPr>
        <w:pStyle w:val="PL"/>
        <w:rPr>
          <w:lang w:val="en-US"/>
        </w:rPr>
      </w:pPr>
      <w:r w:rsidRPr="002E5CBA">
        <w:rPr>
          <w:lang w:val="en-US"/>
        </w:rPr>
        <w:t xml:space="preserve">          $ref: '#/components/schemas/TunnelInfo'</w:t>
      </w:r>
    </w:p>
    <w:p w14:paraId="1B9A01B7" w14:textId="77777777" w:rsidR="007E5CE3" w:rsidRDefault="007E5CE3" w:rsidP="007E5CE3">
      <w:pPr>
        <w:pStyle w:val="PL"/>
        <w:rPr>
          <w:lang w:val="en-US"/>
        </w:rPr>
      </w:pPr>
      <w:r>
        <w:rPr>
          <w:lang w:val="en-US"/>
        </w:rPr>
        <w:t xml:space="preserve">        cnTunnelInfo:</w:t>
      </w:r>
    </w:p>
    <w:p w14:paraId="7E4079F5" w14:textId="77777777" w:rsidR="007E5CE3" w:rsidRDefault="007E5CE3" w:rsidP="007E5CE3">
      <w:pPr>
        <w:pStyle w:val="PL"/>
        <w:rPr>
          <w:lang w:val="en-US"/>
        </w:rPr>
      </w:pPr>
      <w:r>
        <w:rPr>
          <w:lang w:val="en-US"/>
        </w:rPr>
        <w:t xml:space="preserve">          $ref: '#/components/schemas/TunnelInfo'</w:t>
      </w:r>
    </w:p>
    <w:p w14:paraId="0A9399DA" w14:textId="77777777" w:rsidR="007E5CE3" w:rsidRDefault="007E5CE3" w:rsidP="007E5CE3">
      <w:pPr>
        <w:pStyle w:val="PL"/>
        <w:rPr>
          <w:lang w:val="en-US"/>
        </w:rPr>
      </w:pPr>
      <w:r>
        <w:rPr>
          <w:lang w:val="en-US"/>
        </w:rPr>
        <w:t xml:space="preserve">        additionalCnTunnelInfo:</w:t>
      </w:r>
    </w:p>
    <w:p w14:paraId="5B81FEC2" w14:textId="77777777" w:rsidR="007E5CE3" w:rsidRPr="002E5CBA" w:rsidRDefault="007E5CE3" w:rsidP="007E5CE3">
      <w:pPr>
        <w:pStyle w:val="PL"/>
        <w:rPr>
          <w:lang w:val="en-US"/>
        </w:rPr>
      </w:pPr>
      <w:r>
        <w:rPr>
          <w:lang w:val="en-US"/>
        </w:rPr>
        <w:t xml:space="preserve">          $ref: '#/components/schemas/TunnelInfo'</w:t>
      </w:r>
    </w:p>
    <w:p w14:paraId="25174C05" w14:textId="77777777" w:rsidR="007E5CE3" w:rsidRPr="002E5CBA" w:rsidRDefault="007E5CE3" w:rsidP="007E5CE3">
      <w:pPr>
        <w:pStyle w:val="PL"/>
        <w:rPr>
          <w:lang w:val="en-US"/>
        </w:rPr>
      </w:pPr>
      <w:r w:rsidRPr="002E5CBA">
        <w:rPr>
          <w:lang w:val="en-US"/>
        </w:rPr>
        <w:t xml:space="preserve">        sessionAmbr:</w:t>
      </w:r>
    </w:p>
    <w:p w14:paraId="09CC12BE" w14:textId="77777777" w:rsidR="007E5CE3" w:rsidRPr="002E5CBA" w:rsidRDefault="007E5CE3" w:rsidP="007E5CE3">
      <w:pPr>
        <w:pStyle w:val="PL"/>
        <w:rPr>
          <w:lang w:val="en-US"/>
        </w:rPr>
      </w:pPr>
      <w:r w:rsidRPr="002E5CBA">
        <w:rPr>
          <w:lang w:val="en-US"/>
        </w:rPr>
        <w:t xml:space="preserve">          $ref: 'TS29571_CommonData.yaml#/components/schemas/Ambr'</w:t>
      </w:r>
    </w:p>
    <w:p w14:paraId="74F7BBF7" w14:textId="77777777" w:rsidR="007E5CE3" w:rsidRPr="002E5CBA" w:rsidRDefault="007E5CE3" w:rsidP="007E5CE3">
      <w:pPr>
        <w:pStyle w:val="PL"/>
        <w:rPr>
          <w:lang w:val="en-US"/>
        </w:rPr>
      </w:pPr>
      <w:r w:rsidRPr="002E5CBA">
        <w:rPr>
          <w:lang w:val="en-US"/>
        </w:rPr>
        <w:t xml:space="preserve">        qosFlowsSetupList:</w:t>
      </w:r>
    </w:p>
    <w:p w14:paraId="5EF2F4BB" w14:textId="77777777" w:rsidR="007E5CE3" w:rsidRPr="002E5CBA" w:rsidRDefault="007E5CE3" w:rsidP="007E5CE3">
      <w:pPr>
        <w:pStyle w:val="PL"/>
        <w:rPr>
          <w:lang w:val="en-US"/>
        </w:rPr>
      </w:pPr>
      <w:r w:rsidRPr="002E5CBA">
        <w:rPr>
          <w:lang w:val="en-US"/>
        </w:rPr>
        <w:t xml:space="preserve">          type: array</w:t>
      </w:r>
    </w:p>
    <w:p w14:paraId="29A38978" w14:textId="77777777" w:rsidR="007E5CE3" w:rsidRPr="002E5CBA" w:rsidRDefault="007E5CE3" w:rsidP="007E5CE3">
      <w:pPr>
        <w:pStyle w:val="PL"/>
        <w:rPr>
          <w:lang w:val="en-US"/>
        </w:rPr>
      </w:pPr>
      <w:r w:rsidRPr="002E5CBA">
        <w:rPr>
          <w:lang w:val="en-US"/>
        </w:rPr>
        <w:t xml:space="preserve">          items:</w:t>
      </w:r>
    </w:p>
    <w:p w14:paraId="01DD8AC7" w14:textId="77777777" w:rsidR="007E5CE3" w:rsidRPr="002E5CBA" w:rsidRDefault="007E5CE3" w:rsidP="007E5CE3">
      <w:pPr>
        <w:pStyle w:val="PL"/>
        <w:rPr>
          <w:lang w:val="en-US"/>
        </w:rPr>
      </w:pPr>
      <w:r w:rsidRPr="002E5CBA">
        <w:rPr>
          <w:lang w:val="en-US"/>
        </w:rPr>
        <w:t xml:space="preserve">            $ref: '#/components/schemas/QosFlowSetupItem'</w:t>
      </w:r>
    </w:p>
    <w:p w14:paraId="2B21A107" w14:textId="77777777" w:rsidR="007E5CE3" w:rsidRDefault="007E5CE3" w:rsidP="007E5CE3">
      <w:pPr>
        <w:pStyle w:val="PL"/>
        <w:rPr>
          <w:lang w:val="en-US"/>
        </w:rPr>
      </w:pPr>
      <w:r w:rsidRPr="002E5CBA">
        <w:rPr>
          <w:lang w:val="en-US"/>
        </w:rPr>
        <w:t xml:space="preserve">          minItems: 1</w:t>
      </w:r>
    </w:p>
    <w:p w14:paraId="442B4DE1" w14:textId="77777777" w:rsidR="007E5CE3" w:rsidRPr="002E5CBA" w:rsidRDefault="007E5CE3" w:rsidP="007E5CE3">
      <w:pPr>
        <w:pStyle w:val="PL"/>
        <w:rPr>
          <w:lang w:val="en-US"/>
        </w:rPr>
      </w:pPr>
      <w:r>
        <w:rPr>
          <w:lang w:val="en-US"/>
        </w:rPr>
        <w:t xml:space="preserve">        </w:t>
      </w:r>
      <w:r w:rsidRPr="004D222C">
        <w:t>hSmfInstanceId</w:t>
      </w:r>
      <w:r w:rsidRPr="002E5CBA">
        <w:rPr>
          <w:lang w:val="en-US"/>
        </w:rPr>
        <w:t>:</w:t>
      </w:r>
    </w:p>
    <w:p w14:paraId="4C579464" w14:textId="77777777" w:rsidR="007E5CE3" w:rsidRDefault="007E5CE3" w:rsidP="007E5CE3">
      <w:pPr>
        <w:pStyle w:val="PL"/>
        <w:rPr>
          <w:lang w:val="en-US"/>
        </w:rPr>
      </w:pPr>
      <w:r w:rsidRPr="002E5CBA">
        <w:rPr>
          <w:lang w:val="en-US"/>
        </w:rPr>
        <w:t xml:space="preserve">          $ref: 'TS29571_CommonData.yaml#/components/schemas/NfInstanceId'</w:t>
      </w:r>
    </w:p>
    <w:p w14:paraId="56E4B07F" w14:textId="77777777" w:rsidR="007E5CE3" w:rsidRDefault="007E5CE3" w:rsidP="007E5CE3">
      <w:pPr>
        <w:pStyle w:val="PL"/>
        <w:rPr>
          <w:lang w:val="en-US"/>
        </w:rPr>
      </w:pPr>
      <w:r>
        <w:rPr>
          <w:lang w:val="en-US"/>
        </w:rPr>
        <w:t xml:space="preserve">        </w:t>
      </w:r>
      <w:r>
        <w:t>smfInstanceId</w:t>
      </w:r>
      <w:r>
        <w:rPr>
          <w:lang w:val="en-US"/>
        </w:rPr>
        <w:t>:</w:t>
      </w:r>
    </w:p>
    <w:p w14:paraId="1E53CEC2" w14:textId="77777777" w:rsidR="007E5CE3" w:rsidRPr="002E5CBA" w:rsidRDefault="007E5CE3" w:rsidP="007E5CE3">
      <w:pPr>
        <w:pStyle w:val="PL"/>
        <w:rPr>
          <w:lang w:val="en-US"/>
        </w:rPr>
      </w:pPr>
      <w:r>
        <w:rPr>
          <w:lang w:val="en-US"/>
        </w:rPr>
        <w:t xml:space="preserve">          $ref: 'TS29571_CommonData.yaml#/components/schemas/NfInstanceId'</w:t>
      </w:r>
    </w:p>
    <w:p w14:paraId="102F9B0E" w14:textId="77777777" w:rsidR="007E5CE3" w:rsidRPr="002E5CBA" w:rsidRDefault="007E5CE3" w:rsidP="007E5CE3">
      <w:pPr>
        <w:pStyle w:val="PL"/>
        <w:rPr>
          <w:lang w:val="en-US"/>
        </w:rPr>
      </w:pPr>
      <w:r w:rsidRPr="002E5CBA">
        <w:rPr>
          <w:lang w:val="en-US"/>
        </w:rPr>
        <w:t xml:space="preserve">        pduSessionId:</w:t>
      </w:r>
    </w:p>
    <w:p w14:paraId="0D5C32DE" w14:textId="77777777" w:rsidR="007E5CE3" w:rsidRPr="002E5CBA" w:rsidRDefault="007E5CE3" w:rsidP="007E5CE3">
      <w:pPr>
        <w:pStyle w:val="PL"/>
        <w:rPr>
          <w:lang w:val="en-US"/>
        </w:rPr>
      </w:pPr>
      <w:r w:rsidRPr="002E5CBA">
        <w:rPr>
          <w:lang w:val="en-US"/>
        </w:rPr>
        <w:t xml:space="preserve">          $ref: 'TS29571_CommonData.yaml#/components/schemas/PduSessionId'</w:t>
      </w:r>
    </w:p>
    <w:p w14:paraId="25182CC4" w14:textId="77777777" w:rsidR="007E5CE3" w:rsidRPr="002E5CBA" w:rsidRDefault="007E5CE3" w:rsidP="007E5CE3">
      <w:pPr>
        <w:pStyle w:val="PL"/>
        <w:rPr>
          <w:lang w:val="en-US"/>
        </w:rPr>
      </w:pPr>
      <w:r w:rsidRPr="002E5CBA">
        <w:rPr>
          <w:lang w:val="en-US"/>
        </w:rPr>
        <w:t xml:space="preserve">        sNssai:</w:t>
      </w:r>
    </w:p>
    <w:p w14:paraId="2B7A24EF" w14:textId="77777777" w:rsidR="007E5CE3" w:rsidRPr="002E5CBA" w:rsidRDefault="007E5CE3" w:rsidP="007E5CE3">
      <w:pPr>
        <w:pStyle w:val="PL"/>
        <w:rPr>
          <w:lang w:val="en-US"/>
        </w:rPr>
      </w:pPr>
      <w:r w:rsidRPr="002E5CBA">
        <w:rPr>
          <w:lang w:val="en-US"/>
        </w:rPr>
        <w:t xml:space="preserve">          $ref: 'TS29571_CommonData.yaml#/components/schemas/Snssai'</w:t>
      </w:r>
    </w:p>
    <w:p w14:paraId="07E7B47A" w14:textId="77777777" w:rsidR="007E5CE3" w:rsidRPr="002E5CBA" w:rsidRDefault="007E5CE3" w:rsidP="007E5CE3">
      <w:pPr>
        <w:pStyle w:val="PL"/>
        <w:rPr>
          <w:lang w:val="en-US"/>
        </w:rPr>
      </w:pPr>
      <w:r w:rsidRPr="002E5CBA">
        <w:rPr>
          <w:lang w:val="en-US"/>
        </w:rPr>
        <w:t xml:space="preserve">        enablePauseCharging:</w:t>
      </w:r>
    </w:p>
    <w:p w14:paraId="5F036304" w14:textId="77777777" w:rsidR="007E5CE3" w:rsidRPr="002E5CBA" w:rsidRDefault="007E5CE3" w:rsidP="007E5CE3">
      <w:pPr>
        <w:pStyle w:val="PL"/>
        <w:rPr>
          <w:lang w:val="en-US"/>
        </w:rPr>
      </w:pPr>
      <w:r w:rsidRPr="002E5CBA">
        <w:rPr>
          <w:lang w:val="en-US"/>
        </w:rPr>
        <w:t xml:space="preserve">          type: boolean</w:t>
      </w:r>
    </w:p>
    <w:p w14:paraId="1FFA8139" w14:textId="77777777" w:rsidR="007E5CE3" w:rsidRPr="002E5CBA" w:rsidRDefault="007E5CE3" w:rsidP="007E5CE3">
      <w:pPr>
        <w:pStyle w:val="PL"/>
        <w:rPr>
          <w:lang w:val="en-US"/>
        </w:rPr>
      </w:pPr>
      <w:r w:rsidRPr="002E5CBA">
        <w:rPr>
          <w:lang w:val="en-US"/>
        </w:rPr>
        <w:t xml:space="preserve">          default: false</w:t>
      </w:r>
    </w:p>
    <w:p w14:paraId="683C2958" w14:textId="77777777" w:rsidR="007E5CE3" w:rsidRPr="002E5CBA" w:rsidRDefault="007E5CE3" w:rsidP="007E5CE3">
      <w:pPr>
        <w:pStyle w:val="PL"/>
        <w:rPr>
          <w:lang w:val="en-US"/>
        </w:rPr>
      </w:pPr>
      <w:r w:rsidRPr="002E5CBA">
        <w:rPr>
          <w:lang w:val="en-US"/>
        </w:rPr>
        <w:t xml:space="preserve">        ueIpv4Address:</w:t>
      </w:r>
    </w:p>
    <w:p w14:paraId="670AF34D" w14:textId="77777777" w:rsidR="007E5CE3" w:rsidRPr="002E5CBA" w:rsidRDefault="007E5CE3" w:rsidP="007E5CE3">
      <w:pPr>
        <w:pStyle w:val="PL"/>
        <w:rPr>
          <w:lang w:val="en-US"/>
        </w:rPr>
      </w:pPr>
      <w:r w:rsidRPr="002E5CBA">
        <w:rPr>
          <w:lang w:val="en-US"/>
        </w:rPr>
        <w:t xml:space="preserve">          $ref: 'TS29571_CommonData.yaml#/components/schemas/Ipv4Addr'</w:t>
      </w:r>
    </w:p>
    <w:p w14:paraId="2A24C51D" w14:textId="77777777" w:rsidR="007E5CE3" w:rsidRPr="002E5CBA" w:rsidRDefault="007E5CE3" w:rsidP="007E5CE3">
      <w:pPr>
        <w:pStyle w:val="PL"/>
        <w:rPr>
          <w:lang w:val="en-US"/>
        </w:rPr>
      </w:pPr>
      <w:r w:rsidRPr="002E5CBA">
        <w:rPr>
          <w:lang w:val="en-US"/>
        </w:rPr>
        <w:t xml:space="preserve">        ueIpv6Prefix:</w:t>
      </w:r>
    </w:p>
    <w:p w14:paraId="5FAAB1D7" w14:textId="77777777" w:rsidR="007E5CE3" w:rsidRPr="002E5CBA" w:rsidRDefault="007E5CE3" w:rsidP="007E5CE3">
      <w:pPr>
        <w:pStyle w:val="PL"/>
        <w:rPr>
          <w:lang w:val="en-US"/>
        </w:rPr>
      </w:pPr>
      <w:r w:rsidRPr="002E5CBA">
        <w:rPr>
          <w:lang w:val="en-US"/>
        </w:rPr>
        <w:t xml:space="preserve">          $ref: 'TS29571_CommonData.yaml#/components/schemas/Ipv6Prefix'</w:t>
      </w:r>
    </w:p>
    <w:p w14:paraId="327569CF" w14:textId="77777777" w:rsidR="007E5CE3" w:rsidRDefault="007E5CE3" w:rsidP="007E5CE3">
      <w:pPr>
        <w:pStyle w:val="PL"/>
        <w:rPr>
          <w:lang w:val="en-US"/>
        </w:rPr>
      </w:pPr>
      <w:r w:rsidRPr="002E5CBA">
        <w:rPr>
          <w:lang w:val="en-US"/>
        </w:rPr>
        <w:t xml:space="preserve">        n1SmInfoToUe:</w:t>
      </w:r>
    </w:p>
    <w:p w14:paraId="5D6908D5" w14:textId="77777777" w:rsidR="007E5CE3" w:rsidRPr="002E5CBA" w:rsidRDefault="007E5CE3" w:rsidP="007E5CE3">
      <w:pPr>
        <w:pStyle w:val="PL"/>
        <w:rPr>
          <w:lang w:val="en-US"/>
        </w:rPr>
      </w:pPr>
      <w:r w:rsidRPr="002E5CBA">
        <w:rPr>
          <w:lang w:val="en-US"/>
        </w:rPr>
        <w:t xml:space="preserve">          $ref: 'TS29571_CommonData.yaml#/components/schemas/RefToBinaryData'</w:t>
      </w:r>
    </w:p>
    <w:p w14:paraId="2184BD08" w14:textId="77777777" w:rsidR="007E5CE3" w:rsidRPr="002E5CBA" w:rsidRDefault="007E5CE3" w:rsidP="007E5CE3">
      <w:pPr>
        <w:pStyle w:val="PL"/>
        <w:rPr>
          <w:lang w:val="en-US"/>
        </w:rPr>
      </w:pPr>
      <w:r w:rsidRPr="002E5CBA">
        <w:rPr>
          <w:lang w:val="en-US"/>
        </w:rPr>
        <w:t xml:space="preserve">        epsPdnCnxInfo:</w:t>
      </w:r>
    </w:p>
    <w:p w14:paraId="7C5493B9" w14:textId="77777777" w:rsidR="007E5CE3" w:rsidRPr="002E5CBA" w:rsidRDefault="007E5CE3" w:rsidP="007E5CE3">
      <w:pPr>
        <w:pStyle w:val="PL"/>
        <w:rPr>
          <w:lang w:val="en-US"/>
        </w:rPr>
      </w:pPr>
      <w:r w:rsidRPr="002E5CBA">
        <w:rPr>
          <w:lang w:val="en-US"/>
        </w:rPr>
        <w:t xml:space="preserve">          $ref: '#/components/schemas/EpsPdnCnxInfo'</w:t>
      </w:r>
    </w:p>
    <w:p w14:paraId="53B42CC6" w14:textId="77777777" w:rsidR="007E5CE3" w:rsidRPr="002E5CBA" w:rsidRDefault="007E5CE3" w:rsidP="007E5CE3">
      <w:pPr>
        <w:pStyle w:val="PL"/>
        <w:rPr>
          <w:lang w:val="en-US"/>
        </w:rPr>
      </w:pPr>
      <w:r w:rsidRPr="002E5CBA">
        <w:rPr>
          <w:lang w:val="en-US"/>
        </w:rPr>
        <w:t xml:space="preserve">        epsBearerInfo:</w:t>
      </w:r>
    </w:p>
    <w:p w14:paraId="4226787A" w14:textId="77777777" w:rsidR="007E5CE3" w:rsidRPr="002E5CBA" w:rsidRDefault="007E5CE3" w:rsidP="007E5CE3">
      <w:pPr>
        <w:pStyle w:val="PL"/>
        <w:rPr>
          <w:lang w:val="en-US"/>
        </w:rPr>
      </w:pPr>
      <w:r w:rsidRPr="002E5CBA">
        <w:rPr>
          <w:lang w:val="en-US"/>
        </w:rPr>
        <w:t xml:space="preserve">          type: array</w:t>
      </w:r>
    </w:p>
    <w:p w14:paraId="58E8C446" w14:textId="77777777" w:rsidR="007E5CE3" w:rsidRPr="002E5CBA" w:rsidRDefault="007E5CE3" w:rsidP="007E5CE3">
      <w:pPr>
        <w:pStyle w:val="PL"/>
        <w:rPr>
          <w:lang w:val="en-US"/>
        </w:rPr>
      </w:pPr>
      <w:r w:rsidRPr="002E5CBA">
        <w:rPr>
          <w:lang w:val="en-US"/>
        </w:rPr>
        <w:t xml:space="preserve">          items:</w:t>
      </w:r>
    </w:p>
    <w:p w14:paraId="74BE971B" w14:textId="77777777" w:rsidR="007E5CE3" w:rsidRPr="002E5CBA" w:rsidRDefault="007E5CE3" w:rsidP="007E5CE3">
      <w:pPr>
        <w:pStyle w:val="PL"/>
        <w:rPr>
          <w:lang w:val="en-US"/>
        </w:rPr>
      </w:pPr>
      <w:r w:rsidRPr="002E5CBA">
        <w:rPr>
          <w:lang w:val="en-US"/>
        </w:rPr>
        <w:t xml:space="preserve">            $ref: '#/components/schemas/EpsBearerInfo'</w:t>
      </w:r>
    </w:p>
    <w:p w14:paraId="4EB7D34E" w14:textId="77777777" w:rsidR="007E5CE3" w:rsidRPr="002E5CBA" w:rsidRDefault="007E5CE3" w:rsidP="007E5CE3">
      <w:pPr>
        <w:pStyle w:val="PL"/>
        <w:rPr>
          <w:lang w:val="en-US"/>
        </w:rPr>
      </w:pPr>
      <w:r w:rsidRPr="002E5CBA">
        <w:rPr>
          <w:lang w:val="en-US"/>
        </w:rPr>
        <w:t xml:space="preserve">          minItems: 1</w:t>
      </w:r>
    </w:p>
    <w:p w14:paraId="7D3231C5" w14:textId="77777777" w:rsidR="007E5CE3" w:rsidRPr="002E5CBA" w:rsidRDefault="007E5CE3" w:rsidP="007E5CE3">
      <w:pPr>
        <w:pStyle w:val="PL"/>
        <w:rPr>
          <w:lang w:val="en-US"/>
        </w:rPr>
      </w:pPr>
      <w:r w:rsidRPr="002E5CBA">
        <w:rPr>
          <w:lang w:val="en-US"/>
        </w:rPr>
        <w:t xml:space="preserve">        supportedFeatures:</w:t>
      </w:r>
    </w:p>
    <w:p w14:paraId="09AC5BFD" w14:textId="77777777" w:rsidR="007E5CE3" w:rsidRDefault="007E5CE3" w:rsidP="007E5CE3">
      <w:pPr>
        <w:pStyle w:val="PL"/>
        <w:rPr>
          <w:lang w:val="en-US"/>
        </w:rPr>
      </w:pPr>
      <w:r w:rsidRPr="002E5CBA">
        <w:rPr>
          <w:lang w:val="en-US"/>
        </w:rPr>
        <w:t xml:space="preserve">          $ref: 'TS29571_CommonData.yaml#/components/schemas/SupportedFeatures'</w:t>
      </w:r>
    </w:p>
    <w:p w14:paraId="3451B17B" w14:textId="77777777" w:rsidR="007E5CE3" w:rsidRPr="002E5CBA" w:rsidRDefault="007E5CE3" w:rsidP="007E5CE3">
      <w:pPr>
        <w:pStyle w:val="PL"/>
        <w:rPr>
          <w:lang w:val="en-US"/>
        </w:rPr>
      </w:pPr>
      <w:r w:rsidRPr="002E5CBA">
        <w:rPr>
          <w:lang w:val="en-US"/>
        </w:rPr>
        <w:t xml:space="preserve">        </w:t>
      </w:r>
      <w:r>
        <w:t>maxIntegrityProtectedDataRate</w:t>
      </w:r>
      <w:r w:rsidRPr="002E5CBA">
        <w:rPr>
          <w:lang w:val="en-US"/>
        </w:rPr>
        <w:t>:</w:t>
      </w:r>
    </w:p>
    <w:p w14:paraId="3D129AD8" w14:textId="77777777" w:rsidR="007E5CE3" w:rsidRDefault="007E5CE3" w:rsidP="007E5CE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CB1E2C" w14:textId="77777777" w:rsidR="007E5CE3" w:rsidRPr="002E5CBA" w:rsidRDefault="007E5CE3" w:rsidP="007E5CE3">
      <w:pPr>
        <w:pStyle w:val="PL"/>
        <w:rPr>
          <w:lang w:val="en-US"/>
        </w:rPr>
      </w:pPr>
      <w:r w:rsidRPr="002E5CBA">
        <w:rPr>
          <w:lang w:val="en-US"/>
        </w:rPr>
        <w:t xml:space="preserve">        </w:t>
      </w:r>
      <w:r>
        <w:rPr>
          <w:lang w:val="en-US"/>
        </w:rPr>
        <w:t>alwaysOnGranted</w:t>
      </w:r>
      <w:r w:rsidRPr="002E5CBA">
        <w:rPr>
          <w:lang w:val="en-US"/>
        </w:rPr>
        <w:t>:</w:t>
      </w:r>
    </w:p>
    <w:p w14:paraId="44513F52" w14:textId="77777777" w:rsidR="007E5CE3" w:rsidRDefault="007E5CE3" w:rsidP="007E5CE3">
      <w:pPr>
        <w:pStyle w:val="PL"/>
        <w:rPr>
          <w:lang w:val="en-US"/>
        </w:rPr>
      </w:pPr>
      <w:r w:rsidRPr="002E5CBA">
        <w:rPr>
          <w:lang w:val="en-US"/>
        </w:rPr>
        <w:t xml:space="preserve">          type: boolean</w:t>
      </w:r>
    </w:p>
    <w:p w14:paraId="7BF7159C"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05064B" w14:textId="77777777" w:rsidR="007E5CE3" w:rsidRPr="002E5CBA" w:rsidRDefault="007E5CE3" w:rsidP="007E5CE3">
      <w:pPr>
        <w:pStyle w:val="PL"/>
        <w:rPr>
          <w:lang w:val="en-US"/>
        </w:rPr>
      </w:pPr>
      <w:r w:rsidRPr="002E5CBA">
        <w:rPr>
          <w:lang w:val="en-US"/>
        </w:rPr>
        <w:t xml:space="preserve">        gpsi:</w:t>
      </w:r>
    </w:p>
    <w:p w14:paraId="48CF5891" w14:textId="77777777" w:rsidR="007E5CE3" w:rsidRPr="002E5CBA" w:rsidRDefault="007E5CE3" w:rsidP="007E5CE3">
      <w:pPr>
        <w:pStyle w:val="PL"/>
        <w:rPr>
          <w:lang w:val="en-US"/>
        </w:rPr>
      </w:pPr>
      <w:r w:rsidRPr="002E5CBA">
        <w:rPr>
          <w:lang w:val="en-US"/>
        </w:rPr>
        <w:t xml:space="preserve">          $ref: 'TS29571_CommonData.yaml#/components/schemas/Gpsi'</w:t>
      </w:r>
    </w:p>
    <w:p w14:paraId="55858D0A" w14:textId="77777777" w:rsidR="007E5CE3" w:rsidRPr="002E5CBA" w:rsidRDefault="007E5CE3" w:rsidP="007E5CE3">
      <w:pPr>
        <w:pStyle w:val="PL"/>
        <w:rPr>
          <w:lang w:val="en-US"/>
        </w:rPr>
      </w:pPr>
      <w:r w:rsidRPr="002E5CBA">
        <w:rPr>
          <w:lang w:val="en-US"/>
        </w:rPr>
        <w:t xml:space="preserve">        upSecurity:</w:t>
      </w:r>
    </w:p>
    <w:p w14:paraId="7F8094B7" w14:textId="77777777" w:rsidR="007E5CE3" w:rsidRDefault="007E5CE3" w:rsidP="007E5CE3">
      <w:pPr>
        <w:pStyle w:val="PL"/>
        <w:rPr>
          <w:lang w:val="en-US"/>
        </w:rPr>
      </w:pPr>
      <w:r w:rsidRPr="002E5CBA">
        <w:rPr>
          <w:lang w:val="en-US"/>
        </w:rPr>
        <w:t xml:space="preserve">          $ref: 'TS29571_CommonData.yaml#/components/schemas/UpSecurity'</w:t>
      </w:r>
    </w:p>
    <w:p w14:paraId="02D639C1" w14:textId="77777777" w:rsidR="007E5CE3" w:rsidRPr="002E5CBA" w:rsidRDefault="007E5CE3" w:rsidP="007E5CE3">
      <w:pPr>
        <w:pStyle w:val="PL"/>
        <w:rPr>
          <w:lang w:val="en-US"/>
        </w:rPr>
      </w:pPr>
      <w:r w:rsidRPr="002E5CBA">
        <w:rPr>
          <w:lang w:val="en-US"/>
        </w:rPr>
        <w:t xml:space="preserve">        </w:t>
      </w:r>
      <w:r>
        <w:t>roamingChargingProfile</w:t>
      </w:r>
      <w:r w:rsidRPr="002E5CBA">
        <w:rPr>
          <w:lang w:val="en-US"/>
        </w:rPr>
        <w:t>:</w:t>
      </w:r>
    </w:p>
    <w:p w14:paraId="6F724B98" w14:textId="77777777" w:rsidR="007E5CE3" w:rsidRDefault="007E5CE3" w:rsidP="007E5CE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CB060D" w14:textId="77777777" w:rsidR="007E5CE3" w:rsidRPr="002E5CBA" w:rsidRDefault="007E5CE3" w:rsidP="007E5CE3">
      <w:pPr>
        <w:pStyle w:val="PL"/>
        <w:rPr>
          <w:lang w:val="en-US"/>
        </w:rPr>
      </w:pPr>
      <w:r w:rsidRPr="002E5CBA">
        <w:rPr>
          <w:lang w:val="en-US"/>
        </w:rPr>
        <w:t xml:space="preserve">        </w:t>
      </w:r>
      <w:r>
        <w:rPr>
          <w:lang w:val="en-US"/>
        </w:rPr>
        <w:t>hSmfServiceInstanceId</w:t>
      </w:r>
      <w:r w:rsidRPr="002E5CBA">
        <w:rPr>
          <w:lang w:val="en-US"/>
        </w:rPr>
        <w:t>:</w:t>
      </w:r>
    </w:p>
    <w:p w14:paraId="1DB3E6A2" w14:textId="77777777" w:rsidR="007E5CE3" w:rsidRDefault="007E5CE3" w:rsidP="007E5CE3">
      <w:pPr>
        <w:pStyle w:val="PL"/>
      </w:pPr>
      <w:r>
        <w:t xml:space="preserve">          type: string</w:t>
      </w:r>
    </w:p>
    <w:p w14:paraId="19A39A63" w14:textId="77777777" w:rsidR="007E5CE3" w:rsidRDefault="007E5CE3" w:rsidP="007E5CE3">
      <w:pPr>
        <w:pStyle w:val="PL"/>
        <w:rPr>
          <w:lang w:val="en-US"/>
        </w:rPr>
      </w:pPr>
      <w:r>
        <w:rPr>
          <w:lang w:val="en-US"/>
        </w:rPr>
        <w:t xml:space="preserve">        smfServiceInstanceId:</w:t>
      </w:r>
    </w:p>
    <w:p w14:paraId="34669105" w14:textId="77777777" w:rsidR="007E5CE3" w:rsidRPr="00757B26" w:rsidRDefault="007E5CE3" w:rsidP="007E5CE3">
      <w:pPr>
        <w:pStyle w:val="PL"/>
        <w:rPr>
          <w:lang w:val="en-US"/>
        </w:rPr>
      </w:pPr>
      <w:r>
        <w:t xml:space="preserve">          type: string</w:t>
      </w:r>
    </w:p>
    <w:p w14:paraId="5DD64A7A" w14:textId="77777777" w:rsidR="007E5CE3" w:rsidRPr="002857AD" w:rsidRDefault="007E5CE3" w:rsidP="007E5CE3">
      <w:pPr>
        <w:pStyle w:val="PL"/>
      </w:pPr>
      <w:r w:rsidRPr="002857AD">
        <w:t xml:space="preserve">        recoveryTime:</w:t>
      </w:r>
    </w:p>
    <w:p w14:paraId="00F4061D" w14:textId="77777777" w:rsidR="007E5CE3" w:rsidRDefault="007E5CE3" w:rsidP="007E5CE3">
      <w:pPr>
        <w:pStyle w:val="PL"/>
      </w:pPr>
      <w:r w:rsidRPr="002857AD">
        <w:t xml:space="preserve">          $ref: 'TS29571_CommonData.yaml#/components/schemas/DateTime'</w:t>
      </w:r>
    </w:p>
    <w:p w14:paraId="2C9B2735" w14:textId="77777777" w:rsidR="007E5CE3" w:rsidRDefault="007E5CE3" w:rsidP="007E5CE3">
      <w:pPr>
        <w:pStyle w:val="PL"/>
        <w:rPr>
          <w:lang w:val="en-US"/>
        </w:rPr>
      </w:pPr>
      <w:r>
        <w:rPr>
          <w:lang w:val="en-US"/>
        </w:rPr>
        <w:t xml:space="preserve">        dnaiList:</w:t>
      </w:r>
    </w:p>
    <w:p w14:paraId="573BD739" w14:textId="77777777" w:rsidR="007E5CE3" w:rsidRDefault="007E5CE3" w:rsidP="007E5CE3">
      <w:pPr>
        <w:pStyle w:val="PL"/>
        <w:rPr>
          <w:lang w:val="en-US"/>
        </w:rPr>
      </w:pPr>
      <w:r>
        <w:rPr>
          <w:lang w:val="en-US"/>
        </w:rPr>
        <w:t xml:space="preserve">          type: array</w:t>
      </w:r>
    </w:p>
    <w:p w14:paraId="2DBC892D" w14:textId="77777777" w:rsidR="007E5CE3" w:rsidRDefault="007E5CE3" w:rsidP="007E5CE3">
      <w:pPr>
        <w:pStyle w:val="PL"/>
        <w:rPr>
          <w:lang w:val="en-US"/>
        </w:rPr>
      </w:pPr>
      <w:r>
        <w:rPr>
          <w:lang w:val="en-US"/>
        </w:rPr>
        <w:t xml:space="preserve">          items:</w:t>
      </w:r>
    </w:p>
    <w:p w14:paraId="34E74EE0" w14:textId="77777777" w:rsidR="007E5CE3" w:rsidRDefault="007E5CE3" w:rsidP="007E5CE3">
      <w:pPr>
        <w:pStyle w:val="PL"/>
        <w:rPr>
          <w:lang w:val="en-US"/>
        </w:rPr>
      </w:pPr>
      <w:r>
        <w:rPr>
          <w:lang w:val="en-US"/>
        </w:rPr>
        <w:t xml:space="preserve">            $ref: 'TS29571_CommonData.yaml#/components/schemas/Dnai'</w:t>
      </w:r>
    </w:p>
    <w:p w14:paraId="28C9C4D0" w14:textId="77777777" w:rsidR="007E5CE3" w:rsidRDefault="007E5CE3" w:rsidP="007E5CE3">
      <w:pPr>
        <w:pStyle w:val="PL"/>
        <w:rPr>
          <w:lang w:val="en-US"/>
        </w:rPr>
      </w:pPr>
      <w:r>
        <w:rPr>
          <w:lang w:val="en-US"/>
        </w:rPr>
        <w:t xml:space="preserve">          minItems: 1</w:t>
      </w:r>
    </w:p>
    <w:p w14:paraId="5F902671" w14:textId="77777777" w:rsidR="007E5CE3" w:rsidRDefault="007E5CE3" w:rsidP="007E5CE3">
      <w:pPr>
        <w:pStyle w:val="PL"/>
        <w:rPr>
          <w:lang w:val="en-US"/>
        </w:rPr>
      </w:pPr>
      <w:r>
        <w:rPr>
          <w:lang w:val="en-US"/>
        </w:rPr>
        <w:t xml:space="preserve">        ipv6MultiHomingInd:</w:t>
      </w:r>
    </w:p>
    <w:p w14:paraId="381FB6CF" w14:textId="77777777" w:rsidR="007E5CE3" w:rsidRDefault="007E5CE3" w:rsidP="007E5CE3">
      <w:pPr>
        <w:pStyle w:val="PL"/>
        <w:rPr>
          <w:lang w:val="en-US"/>
        </w:rPr>
      </w:pPr>
      <w:r>
        <w:rPr>
          <w:lang w:val="en-US"/>
        </w:rPr>
        <w:t xml:space="preserve">          type: boolean</w:t>
      </w:r>
    </w:p>
    <w:p w14:paraId="33B50369" w14:textId="77777777" w:rsidR="007E5CE3" w:rsidRDefault="007E5CE3" w:rsidP="007E5CE3">
      <w:pPr>
        <w:pStyle w:val="PL"/>
        <w:rPr>
          <w:lang w:val="en-US"/>
        </w:rPr>
      </w:pPr>
      <w:r>
        <w:rPr>
          <w:lang w:val="en-US"/>
        </w:rPr>
        <w:t xml:space="preserve">          default: false</w:t>
      </w:r>
    </w:p>
    <w:p w14:paraId="42508F50" w14:textId="77777777" w:rsidR="007E5CE3" w:rsidRPr="002E5CBA" w:rsidRDefault="007E5CE3" w:rsidP="007E5CE3">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96C46F" w14:textId="77777777" w:rsidR="007E5CE3" w:rsidRDefault="007E5CE3" w:rsidP="007E5CE3">
      <w:pPr>
        <w:pStyle w:val="PL"/>
        <w:rPr>
          <w:lang w:val="en-US"/>
        </w:rPr>
      </w:pPr>
      <w:r w:rsidRPr="002E5CBA">
        <w:rPr>
          <w:lang w:val="en-US"/>
        </w:rPr>
        <w:t xml:space="preserve">          type: boolean</w:t>
      </w:r>
    </w:p>
    <w:p w14:paraId="5DFA9E07"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8D6C39" w14:textId="77777777" w:rsidR="007E5CE3" w:rsidRPr="002E5CBA" w:rsidRDefault="007E5CE3" w:rsidP="007E5CE3">
      <w:pPr>
        <w:pStyle w:val="PL"/>
        <w:rPr>
          <w:lang w:val="en-US"/>
        </w:rPr>
      </w:pPr>
      <w:r w:rsidRPr="002E5CBA">
        <w:rPr>
          <w:lang w:val="en-US"/>
        </w:rPr>
        <w:t xml:space="preserve">        </w:t>
      </w:r>
      <w:r>
        <w:rPr>
          <w:lang w:val="en-US"/>
        </w:rPr>
        <w:t>homeProvidedChargingId</w:t>
      </w:r>
      <w:r w:rsidRPr="002E5CBA">
        <w:rPr>
          <w:lang w:val="en-US"/>
        </w:rPr>
        <w:t>:</w:t>
      </w:r>
    </w:p>
    <w:p w14:paraId="367DC650" w14:textId="77777777" w:rsidR="007E5CE3" w:rsidRDefault="007E5CE3" w:rsidP="007E5CE3">
      <w:pPr>
        <w:pStyle w:val="PL"/>
      </w:pPr>
      <w:r>
        <w:t xml:space="preserve">          type: string</w:t>
      </w:r>
    </w:p>
    <w:p w14:paraId="122DAB6E" w14:textId="77777777" w:rsidR="007E5CE3" w:rsidRPr="002E5CBA" w:rsidRDefault="007E5CE3" w:rsidP="007E5CE3">
      <w:pPr>
        <w:pStyle w:val="PL"/>
        <w:rPr>
          <w:lang w:val="en-US"/>
        </w:rPr>
      </w:pPr>
      <w:r w:rsidRPr="002E5CBA">
        <w:rPr>
          <w:lang w:val="en-US"/>
        </w:rPr>
        <w:t xml:space="preserve">        </w:t>
      </w:r>
      <w:r>
        <w:rPr>
          <w:lang w:eastAsia="zh-CN"/>
        </w:rPr>
        <w:t>nefExtBufSupportInd</w:t>
      </w:r>
      <w:r w:rsidRPr="002E5CBA">
        <w:rPr>
          <w:lang w:val="en-US"/>
        </w:rPr>
        <w:t>:</w:t>
      </w:r>
    </w:p>
    <w:p w14:paraId="7D164F8F" w14:textId="77777777" w:rsidR="007E5CE3" w:rsidRDefault="007E5CE3" w:rsidP="007E5CE3">
      <w:pPr>
        <w:pStyle w:val="PL"/>
        <w:rPr>
          <w:lang w:val="en-US"/>
        </w:rPr>
      </w:pPr>
      <w:r w:rsidRPr="002E5CBA">
        <w:rPr>
          <w:lang w:val="en-US"/>
        </w:rPr>
        <w:t xml:space="preserve">          type: boolean</w:t>
      </w:r>
    </w:p>
    <w:p w14:paraId="5BF70E6B" w14:textId="2981DF7D" w:rsidR="007E5CE3" w:rsidRDefault="007E5CE3" w:rsidP="007E5CE3">
      <w:pPr>
        <w:pStyle w:val="PL"/>
        <w:rPr>
          <w:ins w:id="521" w:author="Bruno Landais" w:date="2020-03-18T15:43:00Z"/>
          <w:lang w:val="en-US"/>
        </w:rPr>
      </w:pPr>
      <w:r w:rsidRPr="002E5CBA">
        <w:rPr>
          <w:lang w:val="en-US"/>
        </w:rPr>
        <w:t xml:space="preserve">          </w:t>
      </w:r>
      <w:r>
        <w:rPr>
          <w:lang w:val="en-US"/>
        </w:rPr>
        <w:t>default</w:t>
      </w:r>
      <w:r w:rsidRPr="002E5CBA">
        <w:rPr>
          <w:lang w:val="en-US"/>
        </w:rPr>
        <w:t xml:space="preserve">: </w:t>
      </w:r>
      <w:r>
        <w:rPr>
          <w:lang w:val="en-US"/>
        </w:rPr>
        <w:t>false</w:t>
      </w:r>
    </w:p>
    <w:p w14:paraId="7EC466DE" w14:textId="4BA08184" w:rsidR="007E5CE3" w:rsidRPr="002E5CBA" w:rsidRDefault="007E5CE3" w:rsidP="007E5CE3">
      <w:pPr>
        <w:pStyle w:val="PL"/>
        <w:rPr>
          <w:ins w:id="522" w:author="Bruno Landais" w:date="2020-03-18T15:43:00Z"/>
          <w:lang w:val="en-US"/>
        </w:rPr>
      </w:pPr>
      <w:ins w:id="523" w:author="Bruno Landais" w:date="2020-03-18T15:43: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4FAB5027" w14:textId="77777777" w:rsidR="007E5CE3" w:rsidRDefault="007E5CE3" w:rsidP="007E5CE3">
      <w:pPr>
        <w:pStyle w:val="PL"/>
        <w:rPr>
          <w:ins w:id="524" w:author="Bruno Landais" w:date="2020-03-18T15:43:00Z"/>
          <w:lang w:val="en-US"/>
        </w:rPr>
      </w:pPr>
      <w:ins w:id="525" w:author="Bruno Landais" w:date="2020-03-18T15:43:00Z">
        <w:r w:rsidRPr="002E5CBA">
          <w:rPr>
            <w:lang w:val="en-US"/>
          </w:rPr>
          <w:t xml:space="preserve">          type: boolean</w:t>
        </w:r>
      </w:ins>
    </w:p>
    <w:p w14:paraId="766794CD" w14:textId="667C6F68" w:rsidR="007E5CE3" w:rsidRPr="009B5397" w:rsidRDefault="007E5CE3" w:rsidP="007E5CE3">
      <w:pPr>
        <w:pStyle w:val="PL"/>
        <w:rPr>
          <w:lang w:val="en-US"/>
        </w:rPr>
      </w:pPr>
      <w:ins w:id="526" w:author="Bruno Landais" w:date="2020-03-18T15:43:00Z">
        <w:r w:rsidRPr="002E5CBA">
          <w:rPr>
            <w:lang w:val="en-US"/>
          </w:rPr>
          <w:t xml:space="preserve">          </w:t>
        </w:r>
        <w:r>
          <w:rPr>
            <w:lang w:val="en-US"/>
          </w:rPr>
          <w:t>default</w:t>
        </w:r>
        <w:r w:rsidRPr="002E5CBA">
          <w:rPr>
            <w:lang w:val="en-US"/>
          </w:rPr>
          <w:t xml:space="preserve">: </w:t>
        </w:r>
        <w:r>
          <w:rPr>
            <w:lang w:val="en-US"/>
          </w:rPr>
          <w:t>false</w:t>
        </w:r>
      </w:ins>
    </w:p>
    <w:p w14:paraId="2FF1073F" w14:textId="77777777" w:rsidR="007E5CE3" w:rsidRPr="002E5CBA" w:rsidRDefault="007E5CE3" w:rsidP="007E5CE3">
      <w:pPr>
        <w:pStyle w:val="PL"/>
        <w:rPr>
          <w:lang w:val="en-US"/>
        </w:rPr>
      </w:pPr>
      <w:r w:rsidRPr="002E5CBA">
        <w:rPr>
          <w:lang w:val="en-US"/>
        </w:rPr>
        <w:t xml:space="preserve">      required:</w:t>
      </w:r>
    </w:p>
    <w:p w14:paraId="4CAFD6B3" w14:textId="77777777" w:rsidR="007E5CE3" w:rsidRPr="002E5CBA" w:rsidRDefault="007E5CE3" w:rsidP="007E5CE3">
      <w:pPr>
        <w:pStyle w:val="PL"/>
        <w:rPr>
          <w:lang w:val="en-US"/>
        </w:rPr>
      </w:pPr>
      <w:r w:rsidRPr="002E5CBA">
        <w:rPr>
          <w:lang w:val="en-US"/>
        </w:rPr>
        <w:t xml:space="preserve">        - pduSessionType</w:t>
      </w:r>
    </w:p>
    <w:p w14:paraId="10CC7090" w14:textId="77777777" w:rsidR="007E5CE3" w:rsidRPr="002E5CBA" w:rsidRDefault="007E5CE3" w:rsidP="007E5CE3">
      <w:pPr>
        <w:pStyle w:val="PL"/>
        <w:rPr>
          <w:lang w:val="en-US"/>
        </w:rPr>
      </w:pPr>
      <w:r w:rsidRPr="002E5CBA">
        <w:rPr>
          <w:lang w:val="en-US"/>
        </w:rPr>
        <w:t xml:space="preserve">        - sscMode</w:t>
      </w:r>
    </w:p>
    <w:p w14:paraId="0E070E7F" w14:textId="77777777" w:rsidR="007E5CE3" w:rsidRPr="00B42392" w:rsidRDefault="007E5CE3" w:rsidP="007E5CE3">
      <w:pPr>
        <w:pStyle w:val="PL"/>
        <w:rPr>
          <w:lang w:val="en-US"/>
        </w:rPr>
      </w:pPr>
      <w:r w:rsidRPr="00B42392">
        <w:rPr>
          <w:lang w:val="en-US"/>
        </w:rPr>
        <w:t xml:space="preserve">      oneOf:</w:t>
      </w:r>
    </w:p>
    <w:p w14:paraId="3FC3CADF" w14:textId="77777777" w:rsidR="007E5CE3" w:rsidRPr="00B42392" w:rsidRDefault="007E5CE3" w:rsidP="007E5CE3">
      <w:pPr>
        <w:pStyle w:val="PL"/>
        <w:rPr>
          <w:lang w:val="en-US"/>
        </w:rPr>
      </w:pPr>
      <w:r w:rsidRPr="00B42392">
        <w:rPr>
          <w:lang w:val="en-US"/>
        </w:rPr>
        <w:t xml:space="preserve">        - required: [ </w:t>
      </w:r>
      <w:r>
        <w:t>hSmfInstanceId</w:t>
      </w:r>
      <w:r w:rsidRPr="00B42392">
        <w:rPr>
          <w:lang w:val="en-US"/>
        </w:rPr>
        <w:t xml:space="preserve"> ]</w:t>
      </w:r>
    </w:p>
    <w:p w14:paraId="554A9158" w14:textId="77777777" w:rsidR="007E5CE3" w:rsidRPr="002E5CBA" w:rsidRDefault="007E5CE3" w:rsidP="007E5CE3">
      <w:pPr>
        <w:pStyle w:val="PL"/>
        <w:rPr>
          <w:lang w:val="en-US"/>
        </w:rPr>
      </w:pPr>
      <w:r w:rsidRPr="00B42392">
        <w:rPr>
          <w:lang w:val="en-US"/>
        </w:rPr>
        <w:t xml:space="preserve">        - required: [ </w:t>
      </w:r>
      <w:r>
        <w:t>smfInstanceId</w:t>
      </w:r>
      <w:r w:rsidRPr="00B42392">
        <w:rPr>
          <w:lang w:val="en-US"/>
        </w:rPr>
        <w:t xml:space="preserve"> ]</w:t>
      </w:r>
    </w:p>
    <w:p w14:paraId="244EE22E" w14:textId="78A7BD4D" w:rsidR="007E5CE3" w:rsidRDefault="007E5CE3">
      <w:pPr>
        <w:rPr>
          <w:noProof/>
          <w:lang w:val="en-US"/>
        </w:rPr>
      </w:pPr>
    </w:p>
    <w:p w14:paraId="3D67AA89" w14:textId="77777777" w:rsidR="00E753D0" w:rsidRDefault="00E753D0" w:rsidP="00E753D0">
      <w:pPr>
        <w:rPr>
          <w:rFonts w:ascii="Courier New" w:hAnsi="Courier New"/>
          <w:noProof/>
          <w:sz w:val="16"/>
          <w:lang w:val="en-US"/>
        </w:rPr>
      </w:pPr>
      <w:r w:rsidRPr="000008FC">
        <w:rPr>
          <w:rFonts w:ascii="Courier New" w:hAnsi="Courier New"/>
          <w:noProof/>
          <w:sz w:val="16"/>
          <w:lang w:val="en-US"/>
        </w:rPr>
        <w:t>[…]</w:t>
      </w:r>
    </w:p>
    <w:p w14:paraId="6698C725" w14:textId="77777777" w:rsidR="00E753D0" w:rsidRPr="002E5CBA" w:rsidRDefault="00E753D0" w:rsidP="00E753D0">
      <w:pPr>
        <w:pStyle w:val="PL"/>
        <w:rPr>
          <w:lang w:val="en-US"/>
        </w:rPr>
      </w:pPr>
      <w:r w:rsidRPr="002E5CBA">
        <w:rPr>
          <w:lang w:val="en-US"/>
        </w:rPr>
        <w:t xml:space="preserve">    VsmfUpdateData:</w:t>
      </w:r>
    </w:p>
    <w:p w14:paraId="0E1CCC3B" w14:textId="77777777" w:rsidR="00E753D0" w:rsidRPr="002E5CBA" w:rsidRDefault="00E753D0" w:rsidP="00E753D0">
      <w:pPr>
        <w:pStyle w:val="PL"/>
        <w:rPr>
          <w:lang w:val="en-US"/>
        </w:rPr>
      </w:pPr>
      <w:r w:rsidRPr="002E5CBA">
        <w:rPr>
          <w:lang w:val="en-US"/>
        </w:rPr>
        <w:t xml:space="preserve">      type: object</w:t>
      </w:r>
    </w:p>
    <w:p w14:paraId="01D3BB98" w14:textId="77777777" w:rsidR="00E753D0" w:rsidRPr="002E5CBA" w:rsidRDefault="00E753D0" w:rsidP="00E753D0">
      <w:pPr>
        <w:pStyle w:val="PL"/>
        <w:rPr>
          <w:lang w:val="en-US"/>
        </w:rPr>
      </w:pPr>
      <w:r w:rsidRPr="002E5CBA">
        <w:rPr>
          <w:lang w:val="en-US"/>
        </w:rPr>
        <w:t xml:space="preserve">      properties:</w:t>
      </w:r>
    </w:p>
    <w:p w14:paraId="32D066A0" w14:textId="77777777" w:rsidR="00E753D0" w:rsidRPr="002E5CBA" w:rsidRDefault="00E753D0" w:rsidP="00E753D0">
      <w:pPr>
        <w:pStyle w:val="PL"/>
        <w:rPr>
          <w:lang w:val="en-US"/>
        </w:rPr>
      </w:pPr>
      <w:r w:rsidRPr="002E5CBA">
        <w:rPr>
          <w:lang w:val="en-US"/>
        </w:rPr>
        <w:t xml:space="preserve">        requestIndication:</w:t>
      </w:r>
    </w:p>
    <w:p w14:paraId="7FFDC8A3" w14:textId="77777777" w:rsidR="00E753D0" w:rsidRPr="002E5CBA" w:rsidRDefault="00E753D0" w:rsidP="00E753D0">
      <w:pPr>
        <w:pStyle w:val="PL"/>
        <w:rPr>
          <w:lang w:val="en-US"/>
        </w:rPr>
      </w:pPr>
      <w:r w:rsidRPr="002E5CBA">
        <w:rPr>
          <w:lang w:val="en-US"/>
        </w:rPr>
        <w:t xml:space="preserve">          $ref: '#/components/schemas/RequestIndication'</w:t>
      </w:r>
    </w:p>
    <w:p w14:paraId="4607151E" w14:textId="77777777" w:rsidR="00E753D0" w:rsidRPr="002E5CBA" w:rsidRDefault="00E753D0" w:rsidP="00E753D0">
      <w:pPr>
        <w:pStyle w:val="PL"/>
        <w:rPr>
          <w:lang w:val="en-US"/>
        </w:rPr>
      </w:pPr>
      <w:r w:rsidRPr="002E5CBA">
        <w:rPr>
          <w:lang w:val="en-US"/>
        </w:rPr>
        <w:t xml:space="preserve">        sessionAmbr:</w:t>
      </w:r>
    </w:p>
    <w:p w14:paraId="18C1FC23" w14:textId="77777777" w:rsidR="00E753D0" w:rsidRPr="002E5CBA" w:rsidRDefault="00E753D0" w:rsidP="00E753D0">
      <w:pPr>
        <w:pStyle w:val="PL"/>
        <w:rPr>
          <w:lang w:val="en-US"/>
        </w:rPr>
      </w:pPr>
      <w:r w:rsidRPr="002E5CBA">
        <w:rPr>
          <w:lang w:val="en-US"/>
        </w:rPr>
        <w:t xml:space="preserve">          $ref: 'TS29571_CommonData.yaml#/components/schemas/Ambr'</w:t>
      </w:r>
    </w:p>
    <w:p w14:paraId="64F29531" w14:textId="77777777" w:rsidR="00E753D0" w:rsidRPr="002E5CBA" w:rsidRDefault="00E753D0" w:rsidP="00E753D0">
      <w:pPr>
        <w:pStyle w:val="PL"/>
        <w:rPr>
          <w:lang w:val="en-US"/>
        </w:rPr>
      </w:pPr>
      <w:r w:rsidRPr="002E5CBA">
        <w:rPr>
          <w:lang w:val="en-US"/>
        </w:rPr>
        <w:t xml:space="preserve">        qosFlowsAddModRequestList:</w:t>
      </w:r>
    </w:p>
    <w:p w14:paraId="495267C5" w14:textId="77777777" w:rsidR="00E753D0" w:rsidRPr="002E5CBA" w:rsidRDefault="00E753D0" w:rsidP="00E753D0">
      <w:pPr>
        <w:pStyle w:val="PL"/>
        <w:rPr>
          <w:lang w:val="en-US"/>
        </w:rPr>
      </w:pPr>
      <w:r w:rsidRPr="002E5CBA">
        <w:rPr>
          <w:lang w:val="en-US"/>
        </w:rPr>
        <w:t xml:space="preserve">          type: array</w:t>
      </w:r>
    </w:p>
    <w:p w14:paraId="7963CAC7" w14:textId="77777777" w:rsidR="00E753D0" w:rsidRPr="002E5CBA" w:rsidRDefault="00E753D0" w:rsidP="00E753D0">
      <w:pPr>
        <w:pStyle w:val="PL"/>
        <w:rPr>
          <w:lang w:val="en-US"/>
        </w:rPr>
      </w:pPr>
      <w:r w:rsidRPr="002E5CBA">
        <w:rPr>
          <w:lang w:val="en-US"/>
        </w:rPr>
        <w:t xml:space="preserve">          items:</w:t>
      </w:r>
    </w:p>
    <w:p w14:paraId="046728CF" w14:textId="77777777" w:rsidR="00E753D0" w:rsidRPr="002E5CBA" w:rsidRDefault="00E753D0" w:rsidP="00E753D0">
      <w:pPr>
        <w:pStyle w:val="PL"/>
        <w:rPr>
          <w:lang w:val="en-US"/>
        </w:rPr>
      </w:pPr>
      <w:r w:rsidRPr="002E5CBA">
        <w:rPr>
          <w:lang w:val="en-US"/>
        </w:rPr>
        <w:t xml:space="preserve">            $ref: '#/components/schemas/QosFlowAddModifyRequestItem'</w:t>
      </w:r>
    </w:p>
    <w:p w14:paraId="04955210" w14:textId="77777777" w:rsidR="00E753D0" w:rsidRPr="002E5CBA" w:rsidRDefault="00E753D0" w:rsidP="00E753D0">
      <w:pPr>
        <w:pStyle w:val="PL"/>
        <w:rPr>
          <w:lang w:val="en-US"/>
        </w:rPr>
      </w:pPr>
      <w:r w:rsidRPr="002E5CBA">
        <w:rPr>
          <w:lang w:val="en-US"/>
        </w:rPr>
        <w:t xml:space="preserve">          minItems: </w:t>
      </w:r>
      <w:r>
        <w:rPr>
          <w:lang w:val="en-US"/>
        </w:rPr>
        <w:t>1</w:t>
      </w:r>
    </w:p>
    <w:p w14:paraId="6F79E083" w14:textId="77777777" w:rsidR="00E753D0" w:rsidRPr="002E5CBA" w:rsidRDefault="00E753D0" w:rsidP="00E753D0">
      <w:pPr>
        <w:pStyle w:val="PL"/>
        <w:rPr>
          <w:lang w:val="en-US"/>
        </w:rPr>
      </w:pPr>
      <w:r w:rsidRPr="002E5CBA">
        <w:rPr>
          <w:lang w:val="en-US"/>
        </w:rPr>
        <w:t xml:space="preserve">        qosFlowsRelRequestList:</w:t>
      </w:r>
    </w:p>
    <w:p w14:paraId="31A70457" w14:textId="77777777" w:rsidR="00E753D0" w:rsidRPr="002E5CBA" w:rsidRDefault="00E753D0" w:rsidP="00E753D0">
      <w:pPr>
        <w:pStyle w:val="PL"/>
        <w:rPr>
          <w:lang w:val="en-US"/>
        </w:rPr>
      </w:pPr>
      <w:r w:rsidRPr="002E5CBA">
        <w:rPr>
          <w:lang w:val="en-US"/>
        </w:rPr>
        <w:t xml:space="preserve">          type: array</w:t>
      </w:r>
    </w:p>
    <w:p w14:paraId="6F5E5618" w14:textId="77777777" w:rsidR="00E753D0" w:rsidRPr="002E5CBA" w:rsidRDefault="00E753D0" w:rsidP="00E753D0">
      <w:pPr>
        <w:pStyle w:val="PL"/>
        <w:rPr>
          <w:lang w:val="en-US"/>
        </w:rPr>
      </w:pPr>
      <w:r w:rsidRPr="002E5CBA">
        <w:rPr>
          <w:lang w:val="en-US"/>
        </w:rPr>
        <w:t xml:space="preserve">          items:</w:t>
      </w:r>
    </w:p>
    <w:p w14:paraId="1119C46B" w14:textId="77777777" w:rsidR="00E753D0" w:rsidRPr="002E5CBA" w:rsidRDefault="00E753D0" w:rsidP="00E753D0">
      <w:pPr>
        <w:pStyle w:val="PL"/>
        <w:rPr>
          <w:lang w:val="en-US"/>
        </w:rPr>
      </w:pPr>
      <w:r w:rsidRPr="002E5CBA">
        <w:rPr>
          <w:lang w:val="en-US"/>
        </w:rPr>
        <w:t xml:space="preserve">            $ref: '#/components/schemas/QosFlowReleaseRequestItem'</w:t>
      </w:r>
    </w:p>
    <w:p w14:paraId="2490ED5A" w14:textId="77777777" w:rsidR="00E753D0" w:rsidRPr="002E5CBA" w:rsidRDefault="00E753D0" w:rsidP="00E753D0">
      <w:pPr>
        <w:pStyle w:val="PL"/>
        <w:rPr>
          <w:lang w:val="en-US"/>
        </w:rPr>
      </w:pPr>
      <w:r w:rsidRPr="002E5CBA">
        <w:rPr>
          <w:lang w:val="en-US"/>
        </w:rPr>
        <w:t xml:space="preserve">          minItems: </w:t>
      </w:r>
      <w:r>
        <w:rPr>
          <w:lang w:val="en-US"/>
        </w:rPr>
        <w:t>1</w:t>
      </w:r>
    </w:p>
    <w:p w14:paraId="66EE5D2D" w14:textId="77777777" w:rsidR="00E753D0" w:rsidRPr="002E5CBA" w:rsidRDefault="00E753D0" w:rsidP="00E753D0">
      <w:pPr>
        <w:pStyle w:val="PL"/>
        <w:rPr>
          <w:lang w:val="en-US"/>
        </w:rPr>
      </w:pPr>
      <w:r w:rsidRPr="002E5CBA">
        <w:rPr>
          <w:lang w:val="en-US"/>
        </w:rPr>
        <w:t xml:space="preserve">        epsBearerInfo:</w:t>
      </w:r>
    </w:p>
    <w:p w14:paraId="61796C20" w14:textId="77777777" w:rsidR="00E753D0" w:rsidRPr="002E5CBA" w:rsidRDefault="00E753D0" w:rsidP="00E753D0">
      <w:pPr>
        <w:pStyle w:val="PL"/>
        <w:rPr>
          <w:lang w:val="en-US"/>
        </w:rPr>
      </w:pPr>
      <w:r w:rsidRPr="002E5CBA">
        <w:rPr>
          <w:lang w:val="en-US"/>
        </w:rPr>
        <w:t xml:space="preserve">          type: array</w:t>
      </w:r>
    </w:p>
    <w:p w14:paraId="0A35ED3B" w14:textId="77777777" w:rsidR="00E753D0" w:rsidRPr="002E5CBA" w:rsidRDefault="00E753D0" w:rsidP="00E753D0">
      <w:pPr>
        <w:pStyle w:val="PL"/>
        <w:rPr>
          <w:lang w:val="en-US"/>
        </w:rPr>
      </w:pPr>
      <w:r w:rsidRPr="002E5CBA">
        <w:rPr>
          <w:lang w:val="en-US"/>
        </w:rPr>
        <w:t xml:space="preserve">          items:</w:t>
      </w:r>
    </w:p>
    <w:p w14:paraId="51DAAF99" w14:textId="77777777" w:rsidR="00E753D0" w:rsidRPr="002E5CBA" w:rsidRDefault="00E753D0" w:rsidP="00E753D0">
      <w:pPr>
        <w:pStyle w:val="PL"/>
        <w:rPr>
          <w:lang w:val="en-US"/>
        </w:rPr>
      </w:pPr>
      <w:r w:rsidRPr="002E5CBA">
        <w:rPr>
          <w:lang w:val="en-US"/>
        </w:rPr>
        <w:t xml:space="preserve">            $ref: '#/components/schemas/EpsBearerInfo'</w:t>
      </w:r>
    </w:p>
    <w:p w14:paraId="4D8F5F24" w14:textId="77777777" w:rsidR="00E753D0" w:rsidRDefault="00E753D0" w:rsidP="00E753D0">
      <w:pPr>
        <w:pStyle w:val="PL"/>
        <w:rPr>
          <w:lang w:val="en-US"/>
        </w:rPr>
      </w:pPr>
      <w:r w:rsidRPr="002E5CBA">
        <w:rPr>
          <w:lang w:val="en-US"/>
        </w:rPr>
        <w:t xml:space="preserve">          minItems: </w:t>
      </w:r>
      <w:r>
        <w:rPr>
          <w:lang w:val="en-US"/>
        </w:rPr>
        <w:t>1</w:t>
      </w:r>
    </w:p>
    <w:p w14:paraId="1041CAC3" w14:textId="77777777" w:rsidR="00E753D0" w:rsidRPr="002E5CBA" w:rsidRDefault="00E753D0" w:rsidP="00E753D0">
      <w:pPr>
        <w:pStyle w:val="PL"/>
        <w:rPr>
          <w:lang w:val="en-US"/>
        </w:rPr>
      </w:pPr>
      <w:r w:rsidRPr="002E5CBA">
        <w:rPr>
          <w:lang w:val="en-US"/>
        </w:rPr>
        <w:t xml:space="preserve">        </w:t>
      </w:r>
      <w:r>
        <w:rPr>
          <w:lang w:val="en-US"/>
        </w:rPr>
        <w:t>assignEbiList</w:t>
      </w:r>
      <w:r w:rsidRPr="002E5CBA">
        <w:rPr>
          <w:lang w:val="en-US"/>
        </w:rPr>
        <w:t>:</w:t>
      </w:r>
    </w:p>
    <w:p w14:paraId="470C56C8" w14:textId="77777777" w:rsidR="00E753D0" w:rsidRPr="002E5CBA" w:rsidRDefault="00E753D0" w:rsidP="00E753D0">
      <w:pPr>
        <w:pStyle w:val="PL"/>
        <w:rPr>
          <w:lang w:val="en-US"/>
        </w:rPr>
      </w:pPr>
      <w:r w:rsidRPr="002E5CBA">
        <w:rPr>
          <w:lang w:val="en-US"/>
        </w:rPr>
        <w:t xml:space="preserve">          type: array</w:t>
      </w:r>
    </w:p>
    <w:p w14:paraId="3F6A1C7C" w14:textId="77777777" w:rsidR="00E753D0" w:rsidRPr="002E5CBA" w:rsidRDefault="00E753D0" w:rsidP="00E753D0">
      <w:pPr>
        <w:pStyle w:val="PL"/>
        <w:rPr>
          <w:lang w:val="en-US"/>
        </w:rPr>
      </w:pPr>
      <w:r w:rsidRPr="002E5CBA">
        <w:rPr>
          <w:lang w:val="en-US"/>
        </w:rPr>
        <w:t xml:space="preserve">          items:</w:t>
      </w:r>
    </w:p>
    <w:p w14:paraId="64D3951D" w14:textId="77777777" w:rsidR="00E753D0" w:rsidRPr="002E5CBA" w:rsidRDefault="00E753D0" w:rsidP="00E753D0">
      <w:pPr>
        <w:pStyle w:val="PL"/>
        <w:rPr>
          <w:lang w:val="en-US"/>
        </w:rPr>
      </w:pPr>
      <w:r w:rsidRPr="002E5CBA">
        <w:rPr>
          <w:lang w:val="en-US"/>
        </w:rPr>
        <w:t xml:space="preserve">            $ref: 'TS29571_CommonData.yaml#/components/schemas/Arp'</w:t>
      </w:r>
    </w:p>
    <w:p w14:paraId="240C7219" w14:textId="77777777" w:rsidR="00E753D0" w:rsidRPr="002E5CBA" w:rsidRDefault="00E753D0" w:rsidP="00E753D0">
      <w:pPr>
        <w:pStyle w:val="PL"/>
        <w:rPr>
          <w:lang w:val="en-US"/>
        </w:rPr>
      </w:pPr>
      <w:r w:rsidRPr="002E5CBA">
        <w:rPr>
          <w:lang w:val="en-US"/>
        </w:rPr>
        <w:t xml:space="preserve">          minItems: </w:t>
      </w:r>
      <w:r>
        <w:rPr>
          <w:lang w:val="en-US"/>
        </w:rPr>
        <w:t>1</w:t>
      </w:r>
    </w:p>
    <w:p w14:paraId="0C81E687" w14:textId="77777777" w:rsidR="00E753D0" w:rsidRPr="002E5CBA" w:rsidRDefault="00E753D0" w:rsidP="00E753D0">
      <w:pPr>
        <w:pStyle w:val="PL"/>
        <w:rPr>
          <w:lang w:val="en-US"/>
        </w:rPr>
      </w:pPr>
      <w:r w:rsidRPr="002E5CBA">
        <w:rPr>
          <w:lang w:val="en-US"/>
        </w:rPr>
        <w:t xml:space="preserve">        revokeEbiList:</w:t>
      </w:r>
    </w:p>
    <w:p w14:paraId="6E757A6B" w14:textId="77777777" w:rsidR="00E753D0" w:rsidRPr="002E5CBA" w:rsidRDefault="00E753D0" w:rsidP="00E753D0">
      <w:pPr>
        <w:pStyle w:val="PL"/>
        <w:rPr>
          <w:lang w:val="en-US"/>
        </w:rPr>
      </w:pPr>
      <w:r w:rsidRPr="002E5CBA">
        <w:rPr>
          <w:lang w:val="en-US"/>
        </w:rPr>
        <w:t xml:space="preserve">          type: array</w:t>
      </w:r>
    </w:p>
    <w:p w14:paraId="2BE64F9C" w14:textId="77777777" w:rsidR="00E753D0" w:rsidRPr="002E5CBA" w:rsidRDefault="00E753D0" w:rsidP="00E753D0">
      <w:pPr>
        <w:pStyle w:val="PL"/>
        <w:rPr>
          <w:lang w:val="en-US"/>
        </w:rPr>
      </w:pPr>
      <w:r w:rsidRPr="002E5CBA">
        <w:rPr>
          <w:lang w:val="en-US"/>
        </w:rPr>
        <w:t xml:space="preserve">          items:</w:t>
      </w:r>
    </w:p>
    <w:p w14:paraId="3D88ED83" w14:textId="77777777" w:rsidR="00E753D0" w:rsidRPr="002E5CBA" w:rsidRDefault="00E753D0" w:rsidP="00E753D0">
      <w:pPr>
        <w:pStyle w:val="PL"/>
        <w:rPr>
          <w:lang w:val="en-US"/>
        </w:rPr>
      </w:pPr>
      <w:r w:rsidRPr="002E5CBA">
        <w:rPr>
          <w:lang w:val="en-US"/>
        </w:rPr>
        <w:t xml:space="preserve">            $ref: '#/components/schemas/EpsBearerId'</w:t>
      </w:r>
    </w:p>
    <w:p w14:paraId="490C8C43" w14:textId="77777777" w:rsidR="00E753D0" w:rsidRPr="002E5CBA" w:rsidRDefault="00E753D0" w:rsidP="00E753D0">
      <w:pPr>
        <w:pStyle w:val="PL"/>
        <w:rPr>
          <w:lang w:val="en-US"/>
        </w:rPr>
      </w:pPr>
      <w:r w:rsidRPr="002E5CBA">
        <w:rPr>
          <w:lang w:val="en-US"/>
        </w:rPr>
        <w:t xml:space="preserve">          minItems: </w:t>
      </w:r>
      <w:r>
        <w:rPr>
          <w:lang w:val="en-US"/>
        </w:rPr>
        <w:t>1</w:t>
      </w:r>
    </w:p>
    <w:p w14:paraId="016DBFBC" w14:textId="77777777" w:rsidR="00E753D0" w:rsidRPr="002E5CBA" w:rsidRDefault="00E753D0" w:rsidP="00E753D0">
      <w:pPr>
        <w:pStyle w:val="PL"/>
        <w:rPr>
          <w:lang w:val="en-US"/>
        </w:rPr>
      </w:pPr>
      <w:r w:rsidRPr="002E5CBA">
        <w:rPr>
          <w:lang w:val="en-US"/>
        </w:rPr>
        <w:t xml:space="preserve">        modifiedEbiList:</w:t>
      </w:r>
    </w:p>
    <w:p w14:paraId="6A613728" w14:textId="77777777" w:rsidR="00E753D0" w:rsidRPr="002E5CBA" w:rsidRDefault="00E753D0" w:rsidP="00E753D0">
      <w:pPr>
        <w:pStyle w:val="PL"/>
        <w:rPr>
          <w:lang w:val="en-US"/>
        </w:rPr>
      </w:pPr>
      <w:r w:rsidRPr="002E5CBA">
        <w:rPr>
          <w:lang w:val="en-US"/>
        </w:rPr>
        <w:t xml:space="preserve">          type: array</w:t>
      </w:r>
    </w:p>
    <w:p w14:paraId="2E8DEBA6" w14:textId="77777777" w:rsidR="00E753D0" w:rsidRPr="002E5CBA" w:rsidRDefault="00E753D0" w:rsidP="00E753D0">
      <w:pPr>
        <w:pStyle w:val="PL"/>
        <w:rPr>
          <w:lang w:val="en-US"/>
        </w:rPr>
      </w:pPr>
      <w:r w:rsidRPr="002E5CBA">
        <w:rPr>
          <w:lang w:val="en-US"/>
        </w:rPr>
        <w:t xml:space="preserve">          items:</w:t>
      </w:r>
    </w:p>
    <w:p w14:paraId="159616C0" w14:textId="77777777" w:rsidR="00E753D0" w:rsidRPr="002E5CBA" w:rsidRDefault="00E753D0" w:rsidP="00E753D0">
      <w:pPr>
        <w:pStyle w:val="PL"/>
        <w:rPr>
          <w:lang w:val="en-US"/>
        </w:rPr>
      </w:pPr>
      <w:r w:rsidRPr="002E5CBA">
        <w:rPr>
          <w:lang w:val="en-US"/>
        </w:rPr>
        <w:t xml:space="preserve">            $ref: '#/components/schemas/EbiArpMapping'</w:t>
      </w:r>
    </w:p>
    <w:p w14:paraId="39F37641" w14:textId="77777777" w:rsidR="00E753D0" w:rsidRPr="002E5CBA" w:rsidRDefault="00E753D0" w:rsidP="00E753D0">
      <w:pPr>
        <w:pStyle w:val="PL"/>
        <w:rPr>
          <w:lang w:val="en-US"/>
        </w:rPr>
      </w:pPr>
      <w:r w:rsidRPr="002E5CBA">
        <w:rPr>
          <w:lang w:val="en-US"/>
        </w:rPr>
        <w:t xml:space="preserve">          minItems: </w:t>
      </w:r>
      <w:r>
        <w:rPr>
          <w:lang w:val="en-US"/>
        </w:rPr>
        <w:t>1</w:t>
      </w:r>
    </w:p>
    <w:p w14:paraId="4C0C5F6C" w14:textId="77777777" w:rsidR="00E753D0" w:rsidRPr="002E5CBA" w:rsidRDefault="00E753D0" w:rsidP="00E753D0">
      <w:pPr>
        <w:pStyle w:val="PL"/>
        <w:rPr>
          <w:lang w:val="en-US"/>
        </w:rPr>
      </w:pPr>
      <w:r w:rsidRPr="002E5CBA">
        <w:rPr>
          <w:lang w:val="en-US"/>
        </w:rPr>
        <w:t xml:space="preserve">        pti:</w:t>
      </w:r>
    </w:p>
    <w:p w14:paraId="11B59AD6" w14:textId="77777777" w:rsidR="00E753D0" w:rsidRPr="002E5CBA" w:rsidRDefault="00E753D0" w:rsidP="00E753D0">
      <w:pPr>
        <w:pStyle w:val="PL"/>
        <w:rPr>
          <w:lang w:val="en-US"/>
        </w:rPr>
      </w:pPr>
      <w:r w:rsidRPr="002E5CBA">
        <w:rPr>
          <w:lang w:val="en-US"/>
        </w:rPr>
        <w:t xml:space="preserve">          $ref: '#/components/schemas/ProcedureTransactionId'</w:t>
      </w:r>
    </w:p>
    <w:p w14:paraId="7F01CD18" w14:textId="77777777" w:rsidR="00E753D0" w:rsidRDefault="00E753D0" w:rsidP="00E753D0">
      <w:pPr>
        <w:pStyle w:val="PL"/>
        <w:rPr>
          <w:lang w:val="en-US"/>
        </w:rPr>
      </w:pPr>
      <w:r w:rsidRPr="002E5CBA">
        <w:rPr>
          <w:lang w:val="en-US"/>
        </w:rPr>
        <w:t xml:space="preserve">        n1SmInfoToUe:</w:t>
      </w:r>
    </w:p>
    <w:p w14:paraId="03260B42" w14:textId="77777777" w:rsidR="00E753D0" w:rsidRDefault="00E753D0" w:rsidP="00E753D0">
      <w:pPr>
        <w:pStyle w:val="PL"/>
        <w:rPr>
          <w:lang w:val="en-US"/>
        </w:rPr>
      </w:pPr>
      <w:r w:rsidRPr="002E5CBA">
        <w:rPr>
          <w:lang w:val="en-US"/>
        </w:rPr>
        <w:t xml:space="preserve">          $ref: 'TS29571_CommonData.yaml#/components/schemas/RefToBinaryData'</w:t>
      </w:r>
    </w:p>
    <w:p w14:paraId="658A8810" w14:textId="77777777" w:rsidR="00E753D0" w:rsidRPr="002E5CBA" w:rsidRDefault="00E753D0" w:rsidP="00E753D0">
      <w:pPr>
        <w:pStyle w:val="PL"/>
        <w:rPr>
          <w:lang w:val="en-US"/>
        </w:rPr>
      </w:pPr>
      <w:r w:rsidRPr="002E5CBA">
        <w:rPr>
          <w:lang w:val="en-US"/>
        </w:rPr>
        <w:t xml:space="preserve">        </w:t>
      </w:r>
      <w:r>
        <w:rPr>
          <w:lang w:val="en-US"/>
        </w:rPr>
        <w:t>alwaysOnGranted</w:t>
      </w:r>
      <w:r w:rsidRPr="002E5CBA">
        <w:rPr>
          <w:lang w:val="en-US"/>
        </w:rPr>
        <w:t>:</w:t>
      </w:r>
    </w:p>
    <w:p w14:paraId="0E92CAA6" w14:textId="77777777" w:rsidR="00E753D0" w:rsidRDefault="00E753D0" w:rsidP="00E753D0">
      <w:pPr>
        <w:pStyle w:val="PL"/>
        <w:rPr>
          <w:lang w:val="en-US"/>
        </w:rPr>
      </w:pPr>
      <w:r w:rsidRPr="002E5CBA">
        <w:rPr>
          <w:lang w:val="en-US"/>
        </w:rPr>
        <w:t xml:space="preserve">          type: boolean</w:t>
      </w:r>
    </w:p>
    <w:p w14:paraId="3074FDF3"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F1D3C" w14:textId="77777777" w:rsidR="00E753D0" w:rsidRPr="002E5CBA" w:rsidRDefault="00E753D0" w:rsidP="00E753D0">
      <w:pPr>
        <w:pStyle w:val="PL"/>
        <w:rPr>
          <w:lang w:val="en-US"/>
        </w:rPr>
      </w:pPr>
      <w:r w:rsidRPr="002E5CBA">
        <w:rPr>
          <w:lang w:val="en-US"/>
        </w:rPr>
        <w:t xml:space="preserve">        </w:t>
      </w:r>
      <w:r>
        <w:rPr>
          <w:lang w:val="en-US"/>
        </w:rPr>
        <w:t>h</w:t>
      </w:r>
      <w:r w:rsidRPr="002E5CBA">
        <w:rPr>
          <w:lang w:val="en-US"/>
        </w:rPr>
        <w:t>smfPduSessionUri:</w:t>
      </w:r>
    </w:p>
    <w:p w14:paraId="775144FC" w14:textId="77777777" w:rsidR="00E753D0" w:rsidRPr="002E5CBA" w:rsidRDefault="00E753D0" w:rsidP="00E753D0">
      <w:pPr>
        <w:pStyle w:val="PL"/>
        <w:rPr>
          <w:lang w:val="en-US"/>
        </w:rPr>
      </w:pPr>
      <w:r w:rsidRPr="002E5CBA">
        <w:rPr>
          <w:lang w:val="en-US"/>
        </w:rPr>
        <w:t xml:space="preserve">          $ref: 'TS29571_CommonData.yaml#/components/schemas/Uri'</w:t>
      </w:r>
    </w:p>
    <w:p w14:paraId="03D06E9D" w14:textId="77777777" w:rsidR="00E753D0" w:rsidRPr="002E5CBA" w:rsidRDefault="00E753D0" w:rsidP="00E753D0">
      <w:pPr>
        <w:pStyle w:val="PL"/>
        <w:rPr>
          <w:lang w:val="en-US"/>
        </w:rPr>
      </w:pPr>
      <w:r w:rsidRPr="002E5CBA">
        <w:rPr>
          <w:lang w:val="en-US"/>
        </w:rPr>
        <w:t xml:space="preserve">        supportedFeatures:</w:t>
      </w:r>
    </w:p>
    <w:p w14:paraId="6E302246" w14:textId="77777777" w:rsidR="00E753D0" w:rsidRPr="002E5CBA" w:rsidRDefault="00E753D0" w:rsidP="00E753D0">
      <w:pPr>
        <w:pStyle w:val="PL"/>
        <w:rPr>
          <w:lang w:val="en-US"/>
        </w:rPr>
      </w:pPr>
      <w:r w:rsidRPr="002E5CBA">
        <w:rPr>
          <w:lang w:val="en-US"/>
        </w:rPr>
        <w:t xml:space="preserve">          $ref: 'TS29571_CommonData.yaml#/components/schemas/SupportedFeatures'</w:t>
      </w:r>
    </w:p>
    <w:p w14:paraId="479FBBD5" w14:textId="77777777" w:rsidR="00E753D0" w:rsidRPr="002E5CBA" w:rsidRDefault="00E753D0" w:rsidP="00E753D0">
      <w:pPr>
        <w:pStyle w:val="PL"/>
        <w:rPr>
          <w:lang w:val="en-US"/>
        </w:rPr>
      </w:pPr>
      <w:r w:rsidRPr="002E5CBA">
        <w:rPr>
          <w:lang w:val="en-US"/>
        </w:rPr>
        <w:t xml:space="preserve">        cause:</w:t>
      </w:r>
    </w:p>
    <w:p w14:paraId="55F5C381" w14:textId="77777777" w:rsidR="00E753D0" w:rsidRDefault="00E753D0" w:rsidP="00E753D0">
      <w:pPr>
        <w:pStyle w:val="PL"/>
        <w:rPr>
          <w:lang w:val="en-US"/>
        </w:rPr>
      </w:pPr>
      <w:r w:rsidRPr="002E5CBA">
        <w:rPr>
          <w:lang w:val="en-US"/>
        </w:rPr>
        <w:t xml:space="preserve">          $ref: '#/components/schemas/Cause'</w:t>
      </w:r>
    </w:p>
    <w:p w14:paraId="5059FFA2" w14:textId="77777777" w:rsidR="00E753D0" w:rsidRPr="002E5CBA" w:rsidRDefault="00E753D0" w:rsidP="00E753D0">
      <w:pPr>
        <w:pStyle w:val="PL"/>
        <w:rPr>
          <w:lang w:val="en-US"/>
        </w:rPr>
      </w:pPr>
      <w:r w:rsidRPr="002E5CBA">
        <w:rPr>
          <w:lang w:val="en-US"/>
        </w:rPr>
        <w:t xml:space="preserve">        n1smCause:</w:t>
      </w:r>
    </w:p>
    <w:p w14:paraId="27B0C68A" w14:textId="77777777" w:rsidR="00E753D0" w:rsidRDefault="00E753D0" w:rsidP="00E753D0">
      <w:pPr>
        <w:pStyle w:val="PL"/>
        <w:rPr>
          <w:lang w:val="en-US"/>
        </w:rPr>
      </w:pPr>
      <w:r w:rsidRPr="002E5CBA">
        <w:rPr>
          <w:lang w:val="en-US"/>
        </w:rPr>
        <w:t xml:space="preserve">          type: string</w:t>
      </w:r>
    </w:p>
    <w:p w14:paraId="43BD6A0F" w14:textId="77777777" w:rsidR="00E753D0" w:rsidRDefault="00E753D0" w:rsidP="00E753D0">
      <w:pPr>
        <w:pStyle w:val="PL"/>
        <w:rPr>
          <w:lang w:val="en-US"/>
        </w:rPr>
      </w:pPr>
      <w:r w:rsidRPr="002E5CBA">
        <w:rPr>
          <w:lang w:val="en-US"/>
        </w:rPr>
        <w:t xml:space="preserve">        </w:t>
      </w:r>
      <w:r>
        <w:rPr>
          <w:lang w:val="en-US"/>
        </w:rPr>
        <w:t>backOffTimer</w:t>
      </w:r>
      <w:r w:rsidRPr="002E5CBA">
        <w:rPr>
          <w:lang w:val="en-US"/>
        </w:rPr>
        <w:t>:</w:t>
      </w:r>
    </w:p>
    <w:p w14:paraId="549A97B1" w14:textId="77777777" w:rsidR="00E753D0" w:rsidRDefault="00E753D0" w:rsidP="00E753D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BA3DC3" w14:textId="77777777" w:rsidR="00E753D0" w:rsidRDefault="00E753D0" w:rsidP="00E753D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8E0413A" w14:textId="77777777" w:rsidR="00E753D0" w:rsidRDefault="00E753D0" w:rsidP="00E753D0">
      <w:pPr>
        <w:pStyle w:val="PL"/>
        <w:rPr>
          <w:lang w:val="en-US"/>
        </w:rPr>
      </w:pPr>
      <w:r w:rsidRPr="002E5CBA">
        <w:rPr>
          <w:lang w:val="en-US"/>
        </w:rPr>
        <w:t xml:space="preserve">          $ref: '#/components/schemas/</w:t>
      </w:r>
      <w:r>
        <w:rPr>
          <w:lang w:val="en-US"/>
        </w:rPr>
        <w:t>MaReleaseIndication</w:t>
      </w:r>
      <w:r w:rsidRPr="002E5CBA">
        <w:rPr>
          <w:lang w:val="en-US"/>
        </w:rPr>
        <w:t>'</w:t>
      </w:r>
    </w:p>
    <w:p w14:paraId="1E330A51" w14:textId="77777777" w:rsidR="00E753D0" w:rsidRPr="002E5CBA" w:rsidRDefault="00E753D0" w:rsidP="00E753D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1F7A67" w14:textId="77777777" w:rsidR="00E753D0" w:rsidRDefault="00E753D0" w:rsidP="00E753D0">
      <w:pPr>
        <w:pStyle w:val="PL"/>
        <w:rPr>
          <w:lang w:val="en-US"/>
        </w:rPr>
      </w:pPr>
      <w:r w:rsidRPr="002E5CBA">
        <w:rPr>
          <w:lang w:val="en-US"/>
        </w:rPr>
        <w:t xml:space="preserve">          type: boolean</w:t>
      </w:r>
    </w:p>
    <w:p w14:paraId="7DA78500"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A64B10" w14:textId="77777777" w:rsidR="00E753D0" w:rsidRPr="002E5CBA" w:rsidRDefault="00E753D0" w:rsidP="00E753D0">
      <w:pPr>
        <w:pStyle w:val="PL"/>
        <w:rPr>
          <w:lang w:val="en-US"/>
        </w:rPr>
      </w:pPr>
      <w:r w:rsidRPr="002E5CBA">
        <w:rPr>
          <w:lang w:val="en-US"/>
        </w:rPr>
        <w:t xml:space="preserve">        </w:t>
      </w:r>
      <w:r>
        <w:rPr>
          <w:lang w:val="en-US"/>
        </w:rPr>
        <w:t>additionalCn</w:t>
      </w:r>
      <w:r w:rsidRPr="002E5CBA">
        <w:rPr>
          <w:lang w:val="en-US"/>
        </w:rPr>
        <w:t>TunnelInfo:</w:t>
      </w:r>
    </w:p>
    <w:p w14:paraId="6C9A543D" w14:textId="77777777" w:rsidR="00E753D0" w:rsidRPr="00BE72D7" w:rsidRDefault="00E753D0" w:rsidP="00E753D0">
      <w:pPr>
        <w:pStyle w:val="PL"/>
        <w:rPr>
          <w:lang w:val="en-US"/>
        </w:rPr>
      </w:pPr>
      <w:r w:rsidRPr="002E5CBA">
        <w:rPr>
          <w:lang w:val="en-US"/>
        </w:rPr>
        <w:t xml:space="preserve">          $ref: '#/components/schemas/TunnelInfo'</w:t>
      </w:r>
    </w:p>
    <w:p w14:paraId="779EA789" w14:textId="77777777" w:rsidR="00E753D0" w:rsidRDefault="00E753D0" w:rsidP="00E753D0">
      <w:pPr>
        <w:pStyle w:val="PL"/>
        <w:rPr>
          <w:lang w:val="en-US"/>
        </w:rPr>
      </w:pPr>
      <w:r>
        <w:rPr>
          <w:lang w:val="en-US"/>
        </w:rPr>
        <w:t xml:space="preserve">        dnaiList:</w:t>
      </w:r>
    </w:p>
    <w:p w14:paraId="1C8E2AE2" w14:textId="77777777" w:rsidR="00E753D0" w:rsidRDefault="00E753D0" w:rsidP="00E753D0">
      <w:pPr>
        <w:pStyle w:val="PL"/>
        <w:rPr>
          <w:lang w:val="en-US"/>
        </w:rPr>
      </w:pPr>
      <w:r>
        <w:rPr>
          <w:lang w:val="en-US"/>
        </w:rPr>
        <w:t xml:space="preserve">          type: array</w:t>
      </w:r>
    </w:p>
    <w:p w14:paraId="150FDA2D" w14:textId="77777777" w:rsidR="00E753D0" w:rsidRDefault="00E753D0" w:rsidP="00E753D0">
      <w:pPr>
        <w:pStyle w:val="PL"/>
        <w:rPr>
          <w:lang w:val="en-US"/>
        </w:rPr>
      </w:pPr>
      <w:r>
        <w:rPr>
          <w:lang w:val="en-US"/>
        </w:rPr>
        <w:t xml:space="preserve">          items:</w:t>
      </w:r>
    </w:p>
    <w:p w14:paraId="1C319B0F" w14:textId="77777777" w:rsidR="00E753D0" w:rsidRDefault="00E753D0" w:rsidP="00E753D0">
      <w:pPr>
        <w:pStyle w:val="PL"/>
        <w:rPr>
          <w:lang w:val="en-US"/>
        </w:rPr>
      </w:pPr>
      <w:r>
        <w:rPr>
          <w:lang w:val="en-US"/>
        </w:rPr>
        <w:t xml:space="preserve">            $ref: 'TS29571_CommonData.yaml#/components/schemas/Dnai'</w:t>
      </w:r>
    </w:p>
    <w:p w14:paraId="36165675" w14:textId="77777777" w:rsidR="00E753D0" w:rsidRDefault="00E753D0" w:rsidP="00E753D0">
      <w:pPr>
        <w:pStyle w:val="PL"/>
        <w:rPr>
          <w:lang w:val="en-US"/>
        </w:rPr>
      </w:pPr>
      <w:r w:rsidRPr="002E5CBA">
        <w:rPr>
          <w:lang w:val="en-US"/>
        </w:rPr>
        <w:t xml:space="preserve">        </w:t>
      </w:r>
      <w:r>
        <w:rPr>
          <w:lang w:val="en-US"/>
        </w:rPr>
        <w:t>n4Info</w:t>
      </w:r>
      <w:r w:rsidRPr="002E5CBA">
        <w:rPr>
          <w:lang w:val="en-US"/>
        </w:rPr>
        <w:t>:</w:t>
      </w:r>
    </w:p>
    <w:p w14:paraId="11FF8F56"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142A9F00" w14:textId="77777777" w:rsidR="00E753D0" w:rsidRDefault="00E753D0" w:rsidP="00E753D0">
      <w:pPr>
        <w:pStyle w:val="PL"/>
        <w:rPr>
          <w:lang w:val="en-US"/>
        </w:rPr>
      </w:pPr>
      <w:r w:rsidRPr="002E5CBA">
        <w:rPr>
          <w:lang w:val="en-US"/>
        </w:rPr>
        <w:t xml:space="preserve">        </w:t>
      </w:r>
      <w:r>
        <w:rPr>
          <w:lang w:val="en-US"/>
        </w:rPr>
        <w:t>n4InfoExt1</w:t>
      </w:r>
      <w:r w:rsidRPr="002E5CBA">
        <w:rPr>
          <w:lang w:val="en-US"/>
        </w:rPr>
        <w:t>:</w:t>
      </w:r>
    </w:p>
    <w:p w14:paraId="422284CA"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414CFF4B" w14:textId="77777777" w:rsidR="00E753D0" w:rsidRDefault="00E753D0" w:rsidP="00E753D0">
      <w:pPr>
        <w:pStyle w:val="PL"/>
        <w:rPr>
          <w:lang w:val="en-US"/>
        </w:rPr>
      </w:pPr>
      <w:r w:rsidRPr="002E5CBA">
        <w:rPr>
          <w:lang w:val="en-US"/>
        </w:rPr>
        <w:t xml:space="preserve">        </w:t>
      </w:r>
      <w:r>
        <w:rPr>
          <w:lang w:val="en-US"/>
        </w:rPr>
        <w:t>n4InfoExt2</w:t>
      </w:r>
      <w:r w:rsidRPr="002E5CBA">
        <w:rPr>
          <w:lang w:val="en-US"/>
        </w:rPr>
        <w:t>:</w:t>
      </w:r>
    </w:p>
    <w:p w14:paraId="41EAA5C8" w14:textId="22463701" w:rsidR="00E753D0" w:rsidRDefault="00E753D0" w:rsidP="00E753D0">
      <w:pPr>
        <w:pStyle w:val="PL"/>
        <w:rPr>
          <w:ins w:id="527" w:author="Bruno Landais" w:date="2020-03-18T15:54:00Z"/>
          <w:lang w:val="en-US"/>
        </w:rPr>
      </w:pPr>
      <w:r w:rsidRPr="002E5CBA">
        <w:rPr>
          <w:lang w:val="en-US"/>
        </w:rPr>
        <w:t xml:space="preserve">          $ref: '#/components/schemas/</w:t>
      </w:r>
      <w:r>
        <w:rPr>
          <w:lang w:val="en-US"/>
        </w:rPr>
        <w:t>N4Information</w:t>
      </w:r>
      <w:r w:rsidRPr="002E5CBA">
        <w:rPr>
          <w:lang w:val="en-US"/>
        </w:rPr>
        <w:t>'</w:t>
      </w:r>
    </w:p>
    <w:p w14:paraId="214E1C52" w14:textId="77777777" w:rsidR="00E753D0" w:rsidRPr="002E5CBA" w:rsidRDefault="00E753D0" w:rsidP="00E753D0">
      <w:pPr>
        <w:pStyle w:val="PL"/>
        <w:rPr>
          <w:ins w:id="528" w:author="Bruno Landais" w:date="2020-03-18T15:54:00Z"/>
          <w:lang w:val="en-US"/>
        </w:rPr>
      </w:pPr>
      <w:ins w:id="529" w:author="Bruno Landais" w:date="2020-03-18T15:54: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7AB8DEF3" w14:textId="7E2BB526" w:rsidR="00E753D0" w:rsidDel="00475EC2" w:rsidRDefault="00E753D0" w:rsidP="00E753D0">
      <w:pPr>
        <w:pStyle w:val="PL"/>
        <w:rPr>
          <w:del w:id="530" w:author="Bruno Landais" w:date="2020-03-18T16:32:00Z"/>
          <w:lang w:val="en-US"/>
        </w:rPr>
      </w:pPr>
      <w:ins w:id="531" w:author="Bruno Landais" w:date="2020-03-18T15:54:00Z">
        <w:r w:rsidRPr="002E5CBA">
          <w:rPr>
            <w:lang w:val="en-US"/>
          </w:rPr>
          <w:t xml:space="preserve">          type: boolean</w:t>
        </w:r>
      </w:ins>
    </w:p>
    <w:p w14:paraId="61E6B2B6" w14:textId="77777777" w:rsidR="00E753D0" w:rsidRPr="002E5CBA" w:rsidRDefault="00E753D0" w:rsidP="00E753D0">
      <w:pPr>
        <w:pStyle w:val="PL"/>
        <w:rPr>
          <w:lang w:val="en-US"/>
        </w:rPr>
      </w:pPr>
      <w:r w:rsidRPr="002E5CBA">
        <w:rPr>
          <w:lang w:val="en-US"/>
        </w:rPr>
        <w:t xml:space="preserve">      required:</w:t>
      </w:r>
    </w:p>
    <w:p w14:paraId="6A62CDC6" w14:textId="77777777" w:rsidR="00E753D0" w:rsidRPr="002E5CBA" w:rsidRDefault="00E753D0" w:rsidP="00E753D0">
      <w:pPr>
        <w:pStyle w:val="PL"/>
        <w:rPr>
          <w:lang w:val="en-US"/>
        </w:rPr>
      </w:pPr>
      <w:r w:rsidRPr="002E5CBA">
        <w:rPr>
          <w:lang w:val="en-US"/>
        </w:rPr>
        <w:t xml:space="preserve">        - requestIndication</w:t>
      </w:r>
    </w:p>
    <w:p w14:paraId="294C139A" w14:textId="77777777" w:rsidR="00E753D0" w:rsidRDefault="00E753D0">
      <w:pPr>
        <w:rPr>
          <w:noProof/>
          <w:lang w:val="en-US"/>
        </w:rPr>
      </w:pPr>
    </w:p>
    <w:p w14:paraId="2A45CFA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7BCA2CA" w14:textId="4D33F4AA" w:rsidR="00EE56DA" w:rsidRPr="002E5CBA" w:rsidRDefault="00FB488B" w:rsidP="00EE56DA">
      <w:pPr>
        <w:pStyle w:val="PL"/>
        <w:rPr>
          <w:ins w:id="532" w:author="Bruno Landais" w:date="2020-03-18T15:32:00Z"/>
          <w:lang w:val="en-US"/>
        </w:rPr>
      </w:pPr>
      <w:ins w:id="533" w:author="Bruno Landais - rev2" w:date="2020-04-27T10:34:00Z">
        <w:r w:rsidRPr="002E5CBA">
          <w:rPr>
            <w:lang w:val="en-US"/>
          </w:rPr>
          <w:t xml:space="preserve">    </w:t>
        </w:r>
      </w:ins>
      <w:ins w:id="534" w:author="Bruno Landais" w:date="2020-03-18T15:32:00Z">
        <w:r w:rsidR="00EE56DA">
          <w:rPr>
            <w:lang w:val="en-US"/>
          </w:rPr>
          <w:t>Retrieve</w:t>
        </w:r>
        <w:r w:rsidR="00EE56DA" w:rsidRPr="002E5CBA">
          <w:rPr>
            <w:lang w:val="en-US"/>
          </w:rPr>
          <w:t>Data:</w:t>
        </w:r>
      </w:ins>
    </w:p>
    <w:p w14:paraId="3ABDDE9F" w14:textId="77777777" w:rsidR="00EE56DA" w:rsidRPr="002E5CBA" w:rsidRDefault="00EE56DA" w:rsidP="00EE56DA">
      <w:pPr>
        <w:pStyle w:val="PL"/>
        <w:rPr>
          <w:ins w:id="535" w:author="Bruno Landais" w:date="2020-03-18T15:32:00Z"/>
          <w:lang w:val="en-US"/>
        </w:rPr>
      </w:pPr>
      <w:ins w:id="536" w:author="Bruno Landais" w:date="2020-03-18T15:32:00Z">
        <w:r w:rsidRPr="002E5CBA">
          <w:rPr>
            <w:lang w:val="en-US"/>
          </w:rPr>
          <w:t xml:space="preserve">      type: object</w:t>
        </w:r>
      </w:ins>
    </w:p>
    <w:p w14:paraId="21125F4B" w14:textId="77777777" w:rsidR="00EE56DA" w:rsidRPr="002E5CBA" w:rsidRDefault="00EE56DA" w:rsidP="00EE56DA">
      <w:pPr>
        <w:pStyle w:val="PL"/>
        <w:rPr>
          <w:ins w:id="537" w:author="Bruno Landais" w:date="2020-03-18T15:32:00Z"/>
          <w:lang w:val="en-US"/>
        </w:rPr>
      </w:pPr>
      <w:ins w:id="538" w:author="Bruno Landais" w:date="2020-03-18T15:32:00Z">
        <w:r w:rsidRPr="002E5CBA">
          <w:rPr>
            <w:lang w:val="en-US"/>
          </w:rPr>
          <w:t xml:space="preserve">      properties:</w:t>
        </w:r>
      </w:ins>
    </w:p>
    <w:p w14:paraId="319C063C" w14:textId="08F658D1" w:rsidR="00EB71D4" w:rsidRPr="002E5CBA" w:rsidRDefault="00EB71D4" w:rsidP="00EB71D4">
      <w:pPr>
        <w:pStyle w:val="PL"/>
        <w:rPr>
          <w:ins w:id="539" w:author="Bruno Landais" w:date="2020-03-18T15:40:00Z"/>
          <w:lang w:val="en-US"/>
        </w:rPr>
      </w:pPr>
      <w:ins w:id="540" w:author="Bruno Landais" w:date="2020-03-18T15:40:00Z">
        <w:r w:rsidRPr="002E5CBA">
          <w:rPr>
            <w:lang w:val="en-US"/>
          </w:rPr>
          <w:t xml:space="preserve">        </w:t>
        </w:r>
      </w:ins>
      <w:ins w:id="541" w:author="Bruno Landais" w:date="2020-03-18T15:41:00Z">
        <w:r>
          <w:rPr>
            <w:lang w:val="en-US"/>
          </w:rPr>
          <w:t>s</w:t>
        </w:r>
        <w:r w:rsidRPr="001937FC">
          <w:rPr>
            <w:lang w:val="en-US"/>
          </w:rPr>
          <w:t>mallDataRateStatus</w:t>
        </w:r>
        <w:r>
          <w:rPr>
            <w:lang w:val="en-US"/>
          </w:rPr>
          <w:t>Req</w:t>
        </w:r>
      </w:ins>
      <w:ins w:id="542" w:author="Bruno Landais" w:date="2020-03-18T15:40:00Z">
        <w:r w:rsidRPr="002E5CBA">
          <w:rPr>
            <w:lang w:val="en-US"/>
          </w:rPr>
          <w:t>:</w:t>
        </w:r>
      </w:ins>
    </w:p>
    <w:p w14:paraId="49A80B2E" w14:textId="77777777" w:rsidR="00EB71D4" w:rsidRPr="002E5CBA" w:rsidRDefault="00EB71D4" w:rsidP="00EB71D4">
      <w:pPr>
        <w:pStyle w:val="PL"/>
        <w:rPr>
          <w:ins w:id="543" w:author="Bruno Landais" w:date="2020-03-18T15:40:00Z"/>
          <w:lang w:val="en-US"/>
        </w:rPr>
      </w:pPr>
      <w:ins w:id="544" w:author="Bruno Landais" w:date="2020-03-18T15:40:00Z">
        <w:r w:rsidRPr="002E5CBA">
          <w:rPr>
            <w:lang w:val="en-US"/>
          </w:rPr>
          <w:t xml:space="preserve">          type: boolean</w:t>
        </w:r>
      </w:ins>
    </w:p>
    <w:p w14:paraId="4EC1C651" w14:textId="77777777" w:rsidR="00EB71D4" w:rsidRDefault="00EB71D4" w:rsidP="00EB71D4">
      <w:pPr>
        <w:pStyle w:val="PL"/>
        <w:rPr>
          <w:ins w:id="545" w:author="Bruno Landais" w:date="2020-03-18T15:40:00Z"/>
          <w:lang w:val="en-US"/>
        </w:rPr>
      </w:pPr>
      <w:ins w:id="546" w:author="Bruno Landais" w:date="2020-03-18T15:40:00Z">
        <w:r w:rsidRPr="002E5CBA">
          <w:rPr>
            <w:lang w:val="en-US"/>
          </w:rPr>
          <w:t xml:space="preserve">          default: false</w:t>
        </w:r>
      </w:ins>
    </w:p>
    <w:p w14:paraId="73EEF78E" w14:textId="77777777" w:rsidR="00EB71D4" w:rsidRDefault="00EB71D4" w:rsidP="00EE56DA">
      <w:pPr>
        <w:pStyle w:val="PL"/>
        <w:rPr>
          <w:ins w:id="547" w:author="Bruno Landais" w:date="2020-03-18T15:32:00Z"/>
          <w:lang w:val="en-US"/>
        </w:rPr>
      </w:pPr>
    </w:p>
    <w:p w14:paraId="5CA2852E" w14:textId="533C2DA8" w:rsidR="00EE56DA" w:rsidRDefault="00EE56DA" w:rsidP="00EE56DA">
      <w:pPr>
        <w:pStyle w:val="PL"/>
        <w:rPr>
          <w:lang w:val="en-US"/>
        </w:rPr>
      </w:pPr>
    </w:p>
    <w:p w14:paraId="786333C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46B066C3" w14:textId="77777777" w:rsidR="000008FC" w:rsidRDefault="000008FC" w:rsidP="00EE56DA">
      <w:pPr>
        <w:pStyle w:val="PL"/>
        <w:rPr>
          <w:ins w:id="548" w:author="Bruno Landais" w:date="2020-03-18T15:32:00Z"/>
          <w:lang w:val="en-US"/>
        </w:rPr>
      </w:pPr>
    </w:p>
    <w:p w14:paraId="61DC24C1" w14:textId="5D3DEF5A" w:rsidR="00EE56DA" w:rsidRPr="002E5CBA" w:rsidRDefault="00FB488B" w:rsidP="00EE56DA">
      <w:pPr>
        <w:pStyle w:val="PL"/>
        <w:rPr>
          <w:ins w:id="549" w:author="Bruno Landais" w:date="2020-03-18T15:32:00Z"/>
          <w:lang w:val="en-US"/>
        </w:rPr>
      </w:pPr>
      <w:ins w:id="550" w:author="Bruno Landais - rev2" w:date="2020-04-27T10:34:00Z">
        <w:r w:rsidRPr="002E5CBA">
          <w:rPr>
            <w:lang w:val="en-US"/>
          </w:rPr>
          <w:t xml:space="preserve">    </w:t>
        </w:r>
      </w:ins>
      <w:ins w:id="551" w:author="Bruno Landais" w:date="2020-03-18T15:32:00Z">
        <w:r w:rsidR="00EE56DA">
          <w:rPr>
            <w:lang w:val="en-US"/>
          </w:rPr>
          <w:t>Retrieved</w:t>
        </w:r>
        <w:r w:rsidR="00EE56DA" w:rsidRPr="002E5CBA">
          <w:rPr>
            <w:lang w:val="en-US"/>
          </w:rPr>
          <w:t>Data:</w:t>
        </w:r>
      </w:ins>
    </w:p>
    <w:p w14:paraId="557AE14B" w14:textId="77777777" w:rsidR="00EE56DA" w:rsidRPr="002E5CBA" w:rsidRDefault="00EE56DA" w:rsidP="00EE56DA">
      <w:pPr>
        <w:pStyle w:val="PL"/>
        <w:rPr>
          <w:ins w:id="552" w:author="Bruno Landais" w:date="2020-03-18T15:32:00Z"/>
          <w:lang w:val="en-US"/>
        </w:rPr>
      </w:pPr>
      <w:ins w:id="553" w:author="Bruno Landais" w:date="2020-03-18T15:32:00Z">
        <w:r w:rsidRPr="002E5CBA">
          <w:rPr>
            <w:lang w:val="en-US"/>
          </w:rPr>
          <w:t xml:space="preserve">      type: object</w:t>
        </w:r>
      </w:ins>
    </w:p>
    <w:p w14:paraId="6621EAA3" w14:textId="77777777" w:rsidR="00EE56DA" w:rsidRPr="002E5CBA" w:rsidRDefault="00EE56DA" w:rsidP="00EE56DA">
      <w:pPr>
        <w:pStyle w:val="PL"/>
        <w:rPr>
          <w:ins w:id="554" w:author="Bruno Landais" w:date="2020-03-18T15:32:00Z"/>
          <w:lang w:val="en-US"/>
        </w:rPr>
      </w:pPr>
      <w:ins w:id="555" w:author="Bruno Landais" w:date="2020-03-18T15:32:00Z">
        <w:r w:rsidRPr="002E5CBA">
          <w:rPr>
            <w:lang w:val="en-US"/>
          </w:rPr>
          <w:t xml:space="preserve">      properties:</w:t>
        </w:r>
      </w:ins>
    </w:p>
    <w:p w14:paraId="1F9E2036" w14:textId="77777777" w:rsidR="00EE56DA" w:rsidRPr="002E5CBA" w:rsidRDefault="00EE56DA" w:rsidP="00EE56DA">
      <w:pPr>
        <w:pStyle w:val="PL"/>
        <w:rPr>
          <w:ins w:id="556" w:author="Bruno Landais" w:date="2020-03-18T15:32:00Z"/>
          <w:lang w:val="en-US"/>
        </w:rPr>
      </w:pPr>
      <w:ins w:id="557" w:author="Bruno Landais" w:date="2020-03-18T15:32:00Z">
        <w:r w:rsidRPr="002E5CBA">
          <w:rPr>
            <w:lang w:val="en-US"/>
          </w:rPr>
          <w:t xml:space="preserve">        </w:t>
        </w:r>
        <w:r w:rsidRPr="001937FC">
          <w:rPr>
            <w:lang w:val="en-US" w:eastAsia="zh-CN"/>
          </w:rPr>
          <w:t>smallDataRateStatus</w:t>
        </w:r>
        <w:r w:rsidRPr="002E5CBA">
          <w:rPr>
            <w:lang w:val="en-US"/>
          </w:rPr>
          <w:t>:</w:t>
        </w:r>
      </w:ins>
    </w:p>
    <w:p w14:paraId="10468CE4" w14:textId="77777777" w:rsidR="00EE56DA" w:rsidRDefault="00EE56DA" w:rsidP="00EE56DA">
      <w:pPr>
        <w:pStyle w:val="PL"/>
        <w:rPr>
          <w:ins w:id="558" w:author="Bruno Landais" w:date="2020-03-18T15:32:00Z"/>
          <w:lang w:val="en-US"/>
        </w:rPr>
      </w:pPr>
      <w:ins w:id="559" w:author="Bruno Landais" w:date="2020-03-18T15:32:00Z">
        <w:r w:rsidRPr="002E5CBA">
          <w:rPr>
            <w:lang w:val="en-US"/>
          </w:rPr>
          <w:t xml:space="preserve">          $ref: 'TS29571_CommonData.yaml#/components/schemas/</w:t>
        </w:r>
        <w:r w:rsidRPr="001937FC">
          <w:rPr>
            <w:lang w:val="en-US"/>
          </w:rPr>
          <w:t>SmallDataRateStatus</w:t>
        </w:r>
        <w:r w:rsidRPr="002E5CBA">
          <w:rPr>
            <w:lang w:val="en-US"/>
          </w:rPr>
          <w:t>'</w:t>
        </w:r>
      </w:ins>
    </w:p>
    <w:p w14:paraId="73976C04" w14:textId="778BCC21" w:rsidR="00EE56DA" w:rsidRDefault="00EE56DA">
      <w:pPr>
        <w:rPr>
          <w:noProof/>
          <w:lang w:val="en-US"/>
        </w:rPr>
      </w:pPr>
    </w:p>
    <w:p w14:paraId="49230F8A" w14:textId="77216EAC" w:rsidR="000008FC" w:rsidRDefault="000008FC">
      <w:pPr>
        <w:rPr>
          <w:rFonts w:ascii="Courier New" w:hAnsi="Courier New"/>
          <w:noProof/>
          <w:sz w:val="16"/>
          <w:lang w:val="en-US"/>
        </w:rPr>
      </w:pPr>
      <w:r w:rsidRPr="000008FC">
        <w:rPr>
          <w:rFonts w:ascii="Courier New" w:hAnsi="Courier New"/>
          <w:noProof/>
          <w:sz w:val="16"/>
          <w:lang w:val="en-US"/>
        </w:rPr>
        <w:t>[…]</w:t>
      </w:r>
    </w:p>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D424E" w:rsidRDefault="006D424E">
      <w:r>
        <w:separator/>
      </w:r>
    </w:p>
  </w:endnote>
  <w:endnote w:type="continuationSeparator" w:id="0">
    <w:p w14:paraId="12F135B8" w14:textId="77777777" w:rsidR="006D424E" w:rsidRDefault="006D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D424E" w:rsidRDefault="006D4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D424E" w:rsidRDefault="006D4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D424E" w:rsidRDefault="006D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D424E" w:rsidRDefault="006D424E">
      <w:r>
        <w:separator/>
      </w:r>
    </w:p>
  </w:footnote>
  <w:footnote w:type="continuationSeparator" w:id="0">
    <w:p w14:paraId="2F956A2C" w14:textId="77777777" w:rsidR="006D424E" w:rsidRDefault="006D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D424E" w:rsidRDefault="006D42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D424E" w:rsidRDefault="006D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D424E" w:rsidRDefault="006D4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D424E" w:rsidRDefault="006D42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D424E" w:rsidRDefault="006D42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D424E" w:rsidRDefault="006D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3059C"/>
    <w:rsid w:val="000A1F6F"/>
    <w:rsid w:val="000A6394"/>
    <w:rsid w:val="000B7FED"/>
    <w:rsid w:val="000C038A"/>
    <w:rsid w:val="000C6598"/>
    <w:rsid w:val="00113F6A"/>
    <w:rsid w:val="0013016D"/>
    <w:rsid w:val="00145D43"/>
    <w:rsid w:val="00192C46"/>
    <w:rsid w:val="001A08B3"/>
    <w:rsid w:val="001A7B60"/>
    <w:rsid w:val="001B52F0"/>
    <w:rsid w:val="001B7A65"/>
    <w:rsid w:val="001D7AF6"/>
    <w:rsid w:val="001E41F3"/>
    <w:rsid w:val="002058F9"/>
    <w:rsid w:val="00210962"/>
    <w:rsid w:val="00230BA5"/>
    <w:rsid w:val="002506C9"/>
    <w:rsid w:val="0026004D"/>
    <w:rsid w:val="002640DD"/>
    <w:rsid w:val="00270C68"/>
    <w:rsid w:val="00275D12"/>
    <w:rsid w:val="00284FEB"/>
    <w:rsid w:val="002860C4"/>
    <w:rsid w:val="002A5893"/>
    <w:rsid w:val="002B5741"/>
    <w:rsid w:val="00305409"/>
    <w:rsid w:val="00317E31"/>
    <w:rsid w:val="003609EF"/>
    <w:rsid w:val="0036231A"/>
    <w:rsid w:val="00374DD4"/>
    <w:rsid w:val="003E100F"/>
    <w:rsid w:val="003E1A36"/>
    <w:rsid w:val="00410371"/>
    <w:rsid w:val="004242F1"/>
    <w:rsid w:val="00424FBB"/>
    <w:rsid w:val="004376DA"/>
    <w:rsid w:val="004562C7"/>
    <w:rsid w:val="00475EC2"/>
    <w:rsid w:val="00485B38"/>
    <w:rsid w:val="004B75B7"/>
    <w:rsid w:val="004C0C18"/>
    <w:rsid w:val="004D7AC8"/>
    <w:rsid w:val="004E1669"/>
    <w:rsid w:val="0050797C"/>
    <w:rsid w:val="0051580D"/>
    <w:rsid w:val="00547111"/>
    <w:rsid w:val="00565056"/>
    <w:rsid w:val="00570453"/>
    <w:rsid w:val="00580F1B"/>
    <w:rsid w:val="00592D74"/>
    <w:rsid w:val="005C01BB"/>
    <w:rsid w:val="005E2C44"/>
    <w:rsid w:val="005E6BE0"/>
    <w:rsid w:val="005F45C8"/>
    <w:rsid w:val="00621188"/>
    <w:rsid w:val="006257ED"/>
    <w:rsid w:val="0064352E"/>
    <w:rsid w:val="00663C6E"/>
    <w:rsid w:val="006828DB"/>
    <w:rsid w:val="00695808"/>
    <w:rsid w:val="006A3253"/>
    <w:rsid w:val="006B46FB"/>
    <w:rsid w:val="006D424E"/>
    <w:rsid w:val="006E21FB"/>
    <w:rsid w:val="007401B1"/>
    <w:rsid w:val="00773B9F"/>
    <w:rsid w:val="007773B8"/>
    <w:rsid w:val="00792342"/>
    <w:rsid w:val="007977A8"/>
    <w:rsid w:val="007B512A"/>
    <w:rsid w:val="007C2097"/>
    <w:rsid w:val="007D6A07"/>
    <w:rsid w:val="007E5CE3"/>
    <w:rsid w:val="007F7259"/>
    <w:rsid w:val="008040A8"/>
    <w:rsid w:val="0081045A"/>
    <w:rsid w:val="00820F08"/>
    <w:rsid w:val="008279FA"/>
    <w:rsid w:val="00836130"/>
    <w:rsid w:val="00836398"/>
    <w:rsid w:val="008472C8"/>
    <w:rsid w:val="008626E7"/>
    <w:rsid w:val="00870EE7"/>
    <w:rsid w:val="008863B9"/>
    <w:rsid w:val="008A45A6"/>
    <w:rsid w:val="008C6ADA"/>
    <w:rsid w:val="008F193E"/>
    <w:rsid w:val="008F686C"/>
    <w:rsid w:val="008F68B0"/>
    <w:rsid w:val="009148DE"/>
    <w:rsid w:val="00924F52"/>
    <w:rsid w:val="00930E75"/>
    <w:rsid w:val="00935D47"/>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246B6"/>
    <w:rsid w:val="00A33CF8"/>
    <w:rsid w:val="00A47E70"/>
    <w:rsid w:val="00A50CF0"/>
    <w:rsid w:val="00A53948"/>
    <w:rsid w:val="00A7671C"/>
    <w:rsid w:val="00AA2CBC"/>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44A46"/>
    <w:rsid w:val="00C66BA2"/>
    <w:rsid w:val="00C95985"/>
    <w:rsid w:val="00CB507C"/>
    <w:rsid w:val="00CC5026"/>
    <w:rsid w:val="00CC68D0"/>
    <w:rsid w:val="00CE2247"/>
    <w:rsid w:val="00CF112A"/>
    <w:rsid w:val="00D03F9A"/>
    <w:rsid w:val="00D06D51"/>
    <w:rsid w:val="00D11A1B"/>
    <w:rsid w:val="00D24991"/>
    <w:rsid w:val="00D50255"/>
    <w:rsid w:val="00D66520"/>
    <w:rsid w:val="00D87AF5"/>
    <w:rsid w:val="00DA5D0D"/>
    <w:rsid w:val="00DB1448"/>
    <w:rsid w:val="00DE34CF"/>
    <w:rsid w:val="00E13F3D"/>
    <w:rsid w:val="00E34898"/>
    <w:rsid w:val="00E6616B"/>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488B"/>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0832608">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E7E16-5389-4CF7-94EF-5715B469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11</Pages>
  <Words>7929</Words>
  <Characters>43614</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1900-01-01T08:00:00Z</cp:lastPrinted>
  <dcterms:created xsi:type="dcterms:W3CDTF">2018-11-05T09:14:00Z</dcterms:created>
  <dcterms:modified xsi:type="dcterms:W3CDTF">2020-05-19T09:00:00Z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